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w:t>
      </w:r>
      <w:r w:rsidR="00E95BF4">
        <w:rPr>
          <w:rFonts w:ascii="GHEA Grapalat" w:hAnsi="GHEA Grapalat"/>
          <w:i w:val="0"/>
          <w:sz w:val="24"/>
          <w:szCs w:val="24"/>
        </w:rPr>
        <w:t>ОМ</w:t>
      </w:r>
      <w:r w:rsidR="00A17551">
        <w:rPr>
          <w:rFonts w:ascii="GHEA Grapalat" w:hAnsi="GHEA Grapalat"/>
          <w:i w:val="0"/>
          <w:sz w:val="24"/>
          <w:szCs w:val="24"/>
        </w:rPr>
        <w:t xml:space="preserve">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F94BB0">
        <w:rPr>
          <w:rFonts w:ascii="GHEA Grapalat" w:hAnsi="GHEA Grapalat"/>
          <w:i w:val="0"/>
          <w:sz w:val="24"/>
          <w:szCs w:val="24"/>
          <w:lang w:val="hy-AM"/>
        </w:rPr>
        <w:t>14</w:t>
      </w:r>
      <w:r w:rsidR="00D92D9E">
        <w:rPr>
          <w:rFonts w:ascii="GHEA Grapalat" w:hAnsi="GHEA Grapalat"/>
          <w:i w:val="0"/>
          <w:sz w:val="24"/>
          <w:szCs w:val="24"/>
          <w:lang w:val="hy-AM"/>
        </w:rPr>
        <w:t>.05</w:t>
      </w:r>
      <w:r w:rsidR="00740C82" w:rsidRPr="001C272F">
        <w:rPr>
          <w:rFonts w:ascii="GHEA Grapalat" w:hAnsi="GHEA Grapalat"/>
          <w:i w:val="0"/>
          <w:sz w:val="24"/>
          <w:szCs w:val="24"/>
        </w:rPr>
        <w:t>.2024</w:t>
      </w:r>
      <w:r w:rsidRPr="00232225">
        <w:rPr>
          <w:rFonts w:ascii="GHEA Grapalat" w:hAnsi="GHEA Grapalat"/>
          <w:i w:val="0"/>
          <w:sz w:val="24"/>
          <w:szCs w:val="24"/>
        </w:rPr>
        <w:t xml:space="preserve"> года N 2</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F94BB0">
        <w:rPr>
          <w:rFonts w:ascii="GHEA Grapalat" w:hAnsi="GHEA Grapalat"/>
          <w:b/>
          <w:i w:val="0"/>
          <w:sz w:val="24"/>
          <w:szCs w:val="24"/>
        </w:rPr>
        <w:t>24/65</w:t>
      </w: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w:t>
      </w:r>
      <w:r w:rsidR="00507C7A">
        <w:rPr>
          <w:rFonts w:ascii="GHEA Grapalat" w:hAnsi="GHEA Grapalat" w:cs="Calibri"/>
          <w:b/>
          <w:bCs/>
          <w:i w:val="0"/>
          <w:color w:val="000000"/>
          <w:sz w:val="24"/>
          <w:szCs w:val="24"/>
        </w:rPr>
        <w:t xml:space="preserve">по техническому надзору качества </w:t>
      </w:r>
      <w:r w:rsidR="00F94BB0">
        <w:rPr>
          <w:rFonts w:ascii="GHEA Grapalat" w:hAnsi="GHEA Grapalat" w:cs="Calibri"/>
          <w:b/>
          <w:bCs/>
          <w:i w:val="0"/>
          <w:color w:val="000000"/>
          <w:sz w:val="24"/>
          <w:szCs w:val="24"/>
        </w:rPr>
        <w:t>с</w:t>
      </w:r>
      <w:r w:rsidR="00F94BB0" w:rsidRPr="00F94BB0">
        <w:rPr>
          <w:rFonts w:ascii="GHEA Grapalat" w:hAnsi="GHEA Grapalat" w:cs="Calibri"/>
          <w:b/>
          <w:bCs/>
          <w:i w:val="0"/>
          <w:color w:val="000000"/>
          <w:sz w:val="24"/>
          <w:szCs w:val="24"/>
        </w:rPr>
        <w:t>троител</w:t>
      </w:r>
      <w:r w:rsidR="00F94BB0">
        <w:rPr>
          <w:rFonts w:ascii="GHEA Grapalat" w:hAnsi="GHEA Grapalat" w:cs="Calibri"/>
          <w:b/>
          <w:bCs/>
          <w:i w:val="0"/>
          <w:color w:val="000000"/>
          <w:sz w:val="24"/>
          <w:szCs w:val="24"/>
        </w:rPr>
        <w:t xml:space="preserve">ьных </w:t>
      </w:r>
      <w:r w:rsidR="00D92D9E">
        <w:rPr>
          <w:rFonts w:ascii="GHEA Grapalat" w:hAnsi="GHEA Grapalat" w:cs="Calibri"/>
          <w:b/>
          <w:bCs/>
          <w:i w:val="0"/>
          <w:color w:val="000000"/>
          <w:sz w:val="24"/>
          <w:szCs w:val="24"/>
        </w:rPr>
        <w:t>р</w:t>
      </w:r>
      <w:r w:rsidR="00D92D9E" w:rsidRPr="00D92D9E">
        <w:rPr>
          <w:rFonts w:ascii="GHEA Grapalat" w:hAnsi="GHEA Grapalat" w:cs="Calibri"/>
          <w:b/>
          <w:bCs/>
          <w:i w:val="0"/>
          <w:color w:val="000000"/>
          <w:sz w:val="24"/>
          <w:szCs w:val="24"/>
        </w:rPr>
        <w:t xml:space="preserve">абот </w:t>
      </w:r>
      <w:r w:rsidR="00F94BB0" w:rsidRPr="00F94BB0">
        <w:rPr>
          <w:rFonts w:ascii="GHEA Grapalat" w:hAnsi="GHEA Grapalat" w:cs="Calibri"/>
          <w:b/>
          <w:bCs/>
          <w:i w:val="0"/>
          <w:color w:val="000000"/>
          <w:sz w:val="24"/>
          <w:szCs w:val="24"/>
        </w:rPr>
        <w:t xml:space="preserve">канализационной линии </w:t>
      </w:r>
      <w:r w:rsidR="00F94BB0">
        <w:rPr>
          <w:rFonts w:ascii="GHEA Grapalat" w:hAnsi="GHEA Grapalat" w:cs="Calibri"/>
          <w:b/>
          <w:bCs/>
          <w:i w:val="0"/>
          <w:color w:val="000000"/>
          <w:sz w:val="24"/>
          <w:szCs w:val="24"/>
        </w:rPr>
        <w:t xml:space="preserve">1-ой </w:t>
      </w:r>
      <w:r w:rsidR="00F94BB0" w:rsidRPr="00F94BB0">
        <w:rPr>
          <w:rFonts w:ascii="GHEA Grapalat" w:hAnsi="GHEA Grapalat" w:cs="Calibri"/>
          <w:b/>
          <w:bCs/>
          <w:i w:val="0"/>
          <w:color w:val="000000"/>
          <w:sz w:val="24"/>
          <w:szCs w:val="24"/>
        </w:rPr>
        <w:t>улиц</w:t>
      </w:r>
      <w:r w:rsidR="00F94BB0">
        <w:rPr>
          <w:rFonts w:ascii="GHEA Grapalat" w:hAnsi="GHEA Grapalat" w:cs="Calibri"/>
          <w:b/>
          <w:bCs/>
          <w:i w:val="0"/>
          <w:color w:val="000000"/>
          <w:sz w:val="24"/>
          <w:szCs w:val="24"/>
        </w:rPr>
        <w:t>ы р</w:t>
      </w:r>
      <w:r w:rsidR="00F94BB0" w:rsidRPr="00F94BB0">
        <w:rPr>
          <w:rFonts w:ascii="GHEA Grapalat" w:hAnsi="GHEA Grapalat" w:cs="Calibri"/>
          <w:b/>
          <w:bCs/>
          <w:i w:val="0"/>
          <w:color w:val="000000"/>
          <w:sz w:val="24"/>
          <w:szCs w:val="24"/>
        </w:rPr>
        <w:t>айон</w:t>
      </w:r>
      <w:r w:rsidR="00F94BB0">
        <w:rPr>
          <w:rFonts w:ascii="GHEA Grapalat" w:hAnsi="GHEA Grapalat" w:cs="Calibri"/>
          <w:b/>
          <w:bCs/>
          <w:i w:val="0"/>
          <w:color w:val="000000"/>
          <w:sz w:val="24"/>
          <w:szCs w:val="24"/>
        </w:rPr>
        <w:t>а</w:t>
      </w:r>
      <w:r w:rsidR="00F94BB0" w:rsidRPr="00F94BB0">
        <w:rPr>
          <w:rFonts w:ascii="GHEA Grapalat" w:hAnsi="GHEA Grapalat" w:cs="Calibri"/>
          <w:b/>
          <w:bCs/>
          <w:i w:val="0"/>
          <w:color w:val="000000"/>
          <w:sz w:val="24"/>
          <w:szCs w:val="24"/>
        </w:rPr>
        <w:t xml:space="preserve"> Ахтанак</w:t>
      </w:r>
      <w:r w:rsidR="00F94BB0">
        <w:rPr>
          <w:rFonts w:ascii="GHEA Grapalat" w:hAnsi="GHEA Grapalat" w:cs="Calibri"/>
          <w:b/>
          <w:bCs/>
          <w:i w:val="0"/>
          <w:color w:val="000000"/>
          <w:sz w:val="24"/>
          <w:szCs w:val="24"/>
        </w:rPr>
        <w:t>а</w:t>
      </w:r>
      <w:r w:rsidR="008E0572">
        <w:rPr>
          <w:rFonts w:ascii="GHEA Grapalat" w:hAnsi="GHEA Grapalat" w:cs="Calibri"/>
          <w:b/>
          <w:bCs/>
          <w:i w:val="0"/>
          <w:color w:val="000000"/>
          <w:sz w:val="24"/>
          <w:szCs w:val="24"/>
        </w:rPr>
        <w:t xml:space="preserve"> о</w:t>
      </w:r>
      <w:r w:rsidR="00F94BB0" w:rsidRPr="00F94BB0">
        <w:rPr>
          <w:rFonts w:ascii="GHEA Grapalat" w:hAnsi="GHEA Grapalat" w:cs="Calibri"/>
          <w:b/>
          <w:bCs/>
          <w:i w:val="0"/>
          <w:color w:val="000000"/>
          <w:sz w:val="24"/>
          <w:szCs w:val="24"/>
        </w:rPr>
        <w:t xml:space="preserve">т адреса 49/2 до 64/1 </w:t>
      </w:r>
      <w:r w:rsidR="00D92D9E" w:rsidRPr="00D92D9E">
        <w:rPr>
          <w:rFonts w:ascii="GHEA Grapalat" w:hAnsi="GHEA Grapalat" w:cs="Calibri"/>
          <w:b/>
          <w:bCs/>
          <w:i w:val="0"/>
          <w:color w:val="000000"/>
          <w:sz w:val="24"/>
          <w:szCs w:val="24"/>
        </w:rPr>
        <w:t xml:space="preserve">административного района </w:t>
      </w:r>
      <w:r w:rsidR="00F94BB0" w:rsidRPr="00F94BB0">
        <w:rPr>
          <w:rFonts w:ascii="GHEA Grapalat" w:hAnsi="GHEA Grapalat" w:cs="Calibri"/>
          <w:b/>
          <w:bCs/>
          <w:i w:val="0"/>
          <w:color w:val="000000"/>
          <w:sz w:val="24"/>
          <w:szCs w:val="24"/>
        </w:rPr>
        <w:t>Малатия-Себастия</w:t>
      </w:r>
      <w:r w:rsidR="00F94BB0">
        <w:rPr>
          <w:rFonts w:ascii="GHEA Grapalat" w:hAnsi="GHEA Grapalat" w:cs="Calibri"/>
          <w:b/>
          <w:bCs/>
          <w:i w:val="0"/>
          <w:color w:val="000000"/>
          <w:sz w:val="24"/>
          <w:szCs w:val="24"/>
        </w:rPr>
        <w:t xml:space="preserve"> </w:t>
      </w:r>
      <w:r w:rsidR="00A015F5">
        <w:rPr>
          <w:rFonts w:ascii="GHEA Grapalat" w:hAnsi="GHEA Grapalat" w:cs="Calibri"/>
          <w:b/>
          <w:bCs/>
          <w:i w:val="0"/>
          <w:color w:val="000000"/>
          <w:sz w:val="24"/>
          <w:szCs w:val="24"/>
        </w:rPr>
        <w:t>в Ереване</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008E0572">
        <w:rPr>
          <w:rFonts w:ascii="GHEA Grapalat" w:hAnsi="GHEA Grapalat"/>
          <w:b/>
          <w:i w:val="0"/>
          <w:spacing w:val="6"/>
          <w:sz w:val="24"/>
          <w:szCs w:val="24"/>
        </w:rPr>
        <w:t>09:30</w:t>
      </w:r>
      <w:r w:rsidR="005B71C8">
        <w:rPr>
          <w:rFonts w:ascii="GHEA Grapalat" w:hAnsi="GHEA Grapalat"/>
          <w:b/>
          <w:i w:val="0"/>
          <w:spacing w:val="6"/>
          <w:sz w:val="24"/>
          <w:szCs w:val="24"/>
        </w:rPr>
        <w:t xml:space="preserve"> </w:t>
      </w:r>
      <w:r w:rsidRPr="004C09BE">
        <w:rPr>
          <w:rFonts w:ascii="GHEA Grapalat" w:hAnsi="GHEA Grapalat"/>
          <w:b/>
          <w:i w:val="0"/>
          <w:spacing w:val="6"/>
          <w:sz w:val="24"/>
          <w:szCs w:val="24"/>
        </w:rPr>
        <w:t xml:space="preserve">часов </w:t>
      </w:r>
      <w:r w:rsidR="008E0572">
        <w:rPr>
          <w:rFonts w:ascii="GHEA Grapalat" w:hAnsi="GHEA Grapalat"/>
          <w:b/>
          <w:i w:val="0"/>
          <w:spacing w:val="6"/>
          <w:sz w:val="24"/>
          <w:szCs w:val="24"/>
          <w:lang w:val="hy-AM"/>
        </w:rPr>
        <w:t>27.05</w:t>
      </w:r>
      <w:r w:rsidR="00740C82">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8E0572">
        <w:rPr>
          <w:rFonts w:ascii="GHEA Grapalat" w:hAnsi="GHEA Grapalat"/>
          <w:b/>
          <w:i w:val="0"/>
          <w:spacing w:val="6"/>
          <w:sz w:val="24"/>
          <w:szCs w:val="24"/>
        </w:rPr>
        <w:t>09:30</w:t>
      </w:r>
      <w:r w:rsidR="005B71C8">
        <w:rPr>
          <w:rFonts w:ascii="GHEA Grapalat" w:hAnsi="GHEA Grapalat"/>
          <w:b/>
          <w:i w:val="0"/>
          <w:spacing w:val="6"/>
          <w:sz w:val="24"/>
          <w:szCs w:val="24"/>
        </w:rPr>
        <w:t xml:space="preserve"> </w:t>
      </w:r>
      <w:r w:rsidRPr="00334BBF">
        <w:rPr>
          <w:rFonts w:ascii="GHEA Grapalat" w:hAnsi="GHEA Grapalat"/>
          <w:b/>
          <w:i w:val="0"/>
          <w:spacing w:val="6"/>
          <w:sz w:val="24"/>
          <w:szCs w:val="24"/>
        </w:rPr>
        <w:t xml:space="preserve">часов </w:t>
      </w:r>
      <w:r w:rsidR="008E0572">
        <w:rPr>
          <w:rFonts w:ascii="GHEA Grapalat" w:hAnsi="GHEA Grapalat"/>
          <w:b/>
          <w:i w:val="0"/>
          <w:spacing w:val="6"/>
          <w:sz w:val="24"/>
          <w:szCs w:val="24"/>
        </w:rPr>
        <w:t>27.05</w:t>
      </w:r>
      <w:r w:rsidR="00740C82">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3C2708">
        <w:rPr>
          <w:rFonts w:ascii="GHEA Grapalat" w:hAnsi="GHEA Grapalat"/>
          <w:i w:val="0"/>
          <w:sz w:val="24"/>
          <w:szCs w:val="24"/>
        </w:rPr>
        <w:t>В. Казаряну</w:t>
      </w:r>
      <w:r w:rsidRPr="005D3E4C">
        <w:rPr>
          <w:rFonts w:ascii="GHEA Grapalat" w:hAnsi="GHEA Grapalat"/>
          <w:i w:val="0"/>
          <w:sz w:val="24"/>
          <w:szCs w:val="24"/>
        </w:rPr>
        <w:t>.</w:t>
      </w:r>
    </w:p>
    <w:p w:rsidR="00DB0B34" w:rsidRPr="00FE074F"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w:t>
      </w:r>
      <w:r w:rsidR="00365901">
        <w:rPr>
          <w:rFonts w:ascii="GHEA Grapalat" w:hAnsi="GHEA Grapalat"/>
          <w:sz w:val="24"/>
          <w:szCs w:val="24"/>
        </w:rPr>
        <w:t>2</w:t>
      </w:r>
      <w:r w:rsidR="005D5375" w:rsidRPr="00FE074F">
        <w:rPr>
          <w:rFonts w:ascii="GHEA Grapalat" w:hAnsi="GHEA Grapalat"/>
          <w:sz w:val="24"/>
          <w:szCs w:val="24"/>
        </w:rPr>
        <w:t>16</w:t>
      </w:r>
    </w:p>
    <w:p w:rsidR="00DB0B34" w:rsidRPr="003C2708"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sidR="003C2708">
        <w:rPr>
          <w:rFonts w:ascii="GHEA Grapalat" w:hAnsi="GHEA Grapalat"/>
          <w:sz w:val="24"/>
          <w:szCs w:val="24"/>
          <w:lang w:val="en-US"/>
        </w:rPr>
        <w:t>viktorya</w:t>
      </w:r>
      <w:r w:rsidR="003C2708" w:rsidRPr="003C2708">
        <w:rPr>
          <w:rFonts w:ascii="GHEA Grapalat" w:hAnsi="GHEA Grapalat"/>
          <w:sz w:val="24"/>
          <w:szCs w:val="24"/>
        </w:rPr>
        <w:t>.</w:t>
      </w:r>
      <w:r w:rsidR="003C2708">
        <w:rPr>
          <w:rFonts w:ascii="GHEA Grapalat" w:hAnsi="GHEA Grapalat"/>
          <w:sz w:val="24"/>
          <w:szCs w:val="24"/>
          <w:lang w:val="en-US"/>
        </w:rPr>
        <w:t>ghazaryan</w:t>
      </w:r>
      <w:r w:rsidR="003C2708" w:rsidRPr="003C2708">
        <w:rPr>
          <w:rFonts w:ascii="GHEA Grapalat" w:hAnsi="GHEA Grapalat"/>
          <w:sz w:val="24"/>
          <w:szCs w:val="24"/>
        </w:rPr>
        <w:t>@</w:t>
      </w:r>
      <w:r w:rsidR="003C2708">
        <w:rPr>
          <w:rFonts w:ascii="GHEA Grapalat" w:hAnsi="GHEA Grapalat"/>
          <w:sz w:val="24"/>
          <w:szCs w:val="24"/>
          <w:lang w:val="en-US"/>
        </w:rPr>
        <w:t>yerevan</w:t>
      </w:r>
      <w:r w:rsidR="003C2708" w:rsidRPr="003C2708">
        <w:rPr>
          <w:rFonts w:ascii="GHEA Grapalat" w:hAnsi="GHEA Grapalat"/>
          <w:sz w:val="24"/>
          <w:szCs w:val="24"/>
        </w:rPr>
        <w:t>.</w:t>
      </w:r>
      <w:r w:rsidR="003C2708">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 xml:space="preserve">НЕОТЛОЖНЫЙ  ОТКРЫТЫЙ </w:t>
      </w:r>
      <w:r w:rsidR="00536BF4">
        <w:rPr>
          <w:rFonts w:ascii="GHEA Grapalat" w:hAnsi="GHEA Grapalat" w:cs="Calibri"/>
          <w:bCs/>
          <w:color w:val="000000" w:themeColor="text1"/>
        </w:rPr>
        <w:t>КОНКУРС</w:t>
      </w:r>
      <w:r w:rsidR="00536BF4" w:rsidRPr="00E62D59">
        <w:rPr>
          <w:rFonts w:ascii="GHEA Grapalat" w:hAnsi="GHEA Grapalat" w:cs="Calibri"/>
          <w:bCs/>
          <w:color w:val="000000" w:themeColor="text1"/>
        </w:rPr>
        <w:t xml:space="preserve">, ОБЪЯВЛЕННЫЙ С ЦЕЛЬЮ ПРИОБРЕТЕНИЯ  </w:t>
      </w:r>
      <w:r w:rsidR="00B61A6C">
        <w:rPr>
          <w:rFonts w:ascii="GHEA Grapalat" w:hAnsi="GHEA Grapalat" w:cs="Calibri"/>
          <w:bCs/>
          <w:color w:val="000000" w:themeColor="text1"/>
        </w:rPr>
        <w:t xml:space="preserve">КОНСАЛТИНГОВЫХ </w:t>
      </w:r>
      <w:r w:rsidR="008E0572">
        <w:rPr>
          <w:rFonts w:ascii="GHEA Grapalat" w:hAnsi="GHEA Grapalat" w:cs="Calibri"/>
          <w:bCs/>
          <w:color w:val="000000" w:themeColor="text1"/>
        </w:rPr>
        <w:t>УСЛУГ ПО</w:t>
      </w:r>
      <w:r w:rsidR="008E0572" w:rsidRPr="00253513">
        <w:rPr>
          <w:rFonts w:ascii="GHEA Grapalat" w:hAnsi="GHEA Grapalat" w:cs="Calibri"/>
          <w:bCs/>
          <w:color w:val="000000" w:themeColor="text1"/>
        </w:rPr>
        <w:t xml:space="preserve"> ТЕХНИЧЕСКОМУ НАДЗОРУ  </w:t>
      </w:r>
      <w:r w:rsidR="008E0572" w:rsidRPr="008E0572">
        <w:rPr>
          <w:rFonts w:ascii="GHEA Grapalat" w:hAnsi="GHEA Grapalat" w:cs="Calibri"/>
          <w:bCs/>
          <w:color w:val="000000" w:themeColor="text1"/>
        </w:rPr>
        <w:t>КАЧЕСТВА СТРОИТЕЛЬНЫХ РАБОТ КАНАЛИЗАЦИОННОЙ ЛИНИИ 1-ОЙ УЛИЦЫ РАЙОНА АХТАНАКА ОТ АДРЕСА 49/2 ДО 64/1 АДМИНИСТРАТИВНОГО РАЙОНА МАЛАТИЯ-СЕБАСТИЯ В ЕРЕВАНЕ</w:t>
      </w:r>
      <w:r w:rsidR="008E0572">
        <w:rPr>
          <w:rFonts w:ascii="GHEA Grapalat" w:hAnsi="GHEA Grapalat" w:cs="Calibri"/>
          <w:bCs/>
          <w:color w:val="000000" w:themeColor="text1"/>
        </w:rPr>
        <w:t xml:space="preserve"> </w:t>
      </w:r>
      <w:r w:rsidR="00525B91" w:rsidRPr="00D26CFE">
        <w:rPr>
          <w:rFonts w:ascii="GHEA Grapalat" w:hAnsi="GHEA Grapalat" w:cs="Calibri"/>
          <w:bCs/>
          <w:color w:val="000000" w:themeColor="text1"/>
        </w:rPr>
        <w:t>Д</w:t>
      </w:r>
      <w:r w:rsidR="00A94379" w:rsidRPr="00D26CFE">
        <w:rPr>
          <w:rFonts w:ascii="GHEA Grapalat" w:hAnsi="GHEA Grapalat" w:cs="Calibri"/>
          <w:bCs/>
          <w:color w:val="000000" w:themeColor="text1"/>
        </w:rPr>
        <w:t xml:space="preserve">ЛЯ </w:t>
      </w:r>
      <w:r w:rsidRPr="00D26CFE">
        <w:rPr>
          <w:rFonts w:ascii="GHEA Grapalat" w:hAnsi="GHEA Grapalat" w:cs="Calibri"/>
          <w:bCs/>
          <w:color w:val="000000" w:themeColor="text1"/>
        </w:rPr>
        <w:t>НУЖД МЕРИЯ Г.</w:t>
      </w:r>
      <w:r w:rsidRPr="00394854">
        <w:rPr>
          <w:rFonts w:ascii="GHEA Grapalat" w:hAnsi="GHEA Grapalat"/>
        </w:rPr>
        <w:t xml:space="preserve">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Default="00160AE4" w:rsidP="00B46D58">
      <w:pPr>
        <w:widowControl w:val="0"/>
        <w:spacing w:after="160"/>
        <w:ind w:firstLine="567"/>
        <w:jc w:val="center"/>
        <w:rPr>
          <w:rFonts w:ascii="GHEA Grapalat" w:hAnsi="GHEA Grapalat"/>
        </w:rPr>
      </w:pPr>
    </w:p>
    <w:p w:rsidR="00C70ECD" w:rsidRPr="00202055" w:rsidRDefault="00C70ECD" w:rsidP="00C70ECD">
      <w:pPr>
        <w:jc w:val="both"/>
        <w:rPr>
          <w:rFonts w:ascii="GHEA Grapalat" w:hAnsi="GHEA Grapalat"/>
          <w:b/>
          <w:i/>
          <w:color w:val="C00000"/>
          <w:sz w:val="32"/>
          <w:szCs w:val="32"/>
        </w:rPr>
      </w:pPr>
      <w:r w:rsidRPr="00202055">
        <w:rPr>
          <w:rFonts w:ascii="GHEA Grapalat" w:hAnsi="GHEA Grapalat"/>
          <w:b/>
          <w:i/>
          <w:color w:val="C00000"/>
          <w:sz w:val="32"/>
          <w:szCs w:val="32"/>
        </w:rPr>
        <w:t xml:space="preserve">В случае несоответствия между армянскими и российскими приглашениями, в качестве основы принять армянский язык </w:t>
      </w:r>
    </w:p>
    <w:p w:rsidR="00C70ECD" w:rsidRDefault="00C70ECD" w:rsidP="00B46D58">
      <w:pPr>
        <w:widowControl w:val="0"/>
        <w:spacing w:after="160"/>
        <w:ind w:firstLine="567"/>
        <w:jc w:val="center"/>
        <w:rPr>
          <w:rFonts w:ascii="GHEA Grapalat" w:hAnsi="GHEA Grapalat" w:cs="Sylfaen"/>
          <w:b/>
        </w:rPr>
      </w:pPr>
      <w:r>
        <w:rPr>
          <w:rFonts w:ascii="GHEA Grapalat" w:hAnsi="GHEA Grapalat" w:cs="Sylfaen"/>
          <w:b/>
        </w:rPr>
        <w:br w:type="page"/>
      </w:r>
    </w:p>
    <w:p w:rsidR="00C70ECD" w:rsidRPr="009044F1" w:rsidRDefault="00C70ECD" w:rsidP="00B46D58">
      <w:pPr>
        <w:widowControl w:val="0"/>
        <w:spacing w:after="160"/>
        <w:ind w:firstLine="567"/>
        <w:jc w:val="center"/>
        <w:rPr>
          <w:rFonts w:ascii="GHEA Grapalat" w:hAnsi="GHEA Grapalat" w:cs="Sylfaen"/>
          <w:b/>
        </w:rPr>
      </w:pP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t>СОДЕРЖАНИЕ</w:t>
      </w:r>
    </w:p>
    <w:p w:rsidR="0085713F" w:rsidRPr="009044F1" w:rsidRDefault="0085713F" w:rsidP="0085713F">
      <w:pPr>
        <w:widowControl w:val="0"/>
        <w:spacing w:after="160"/>
        <w:ind w:firstLine="567"/>
        <w:jc w:val="center"/>
        <w:rPr>
          <w:rFonts w:ascii="GHEA Grapalat" w:hAnsi="GHEA Grapalat"/>
          <w:i/>
        </w:rPr>
      </w:pPr>
    </w:p>
    <w:p w:rsidR="0085713F" w:rsidRPr="00A94379" w:rsidRDefault="0085713F" w:rsidP="0085713F">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УСЛУГИ </w:t>
      </w:r>
      <w:r w:rsidR="00507C7A">
        <w:rPr>
          <w:rFonts w:ascii="GHEA Grapalat" w:hAnsi="GHEA Grapalat" w:cs="Calibri"/>
          <w:b/>
          <w:bCs/>
          <w:color w:val="000000" w:themeColor="text1"/>
        </w:rPr>
        <w:t xml:space="preserve">ПО </w:t>
      </w:r>
      <w:r w:rsidR="00253513" w:rsidRPr="00253513">
        <w:rPr>
          <w:rFonts w:ascii="GHEA Grapalat" w:hAnsi="GHEA Grapalat" w:cs="Calibri"/>
          <w:b/>
          <w:bCs/>
          <w:color w:val="000000" w:themeColor="text1"/>
        </w:rPr>
        <w:t xml:space="preserve">ТЕХНИЧЕСКОМУ НАДЗОРУ  КАЧЕСТВА </w:t>
      </w:r>
      <w:r w:rsidR="008E0572" w:rsidRPr="008E0572">
        <w:rPr>
          <w:rFonts w:ascii="GHEA Grapalat" w:hAnsi="GHEA Grapalat" w:cs="Calibri"/>
          <w:b/>
          <w:bCs/>
          <w:color w:val="000000" w:themeColor="text1"/>
        </w:rPr>
        <w:t>СТРОИТЕЛЬНЫХ РАБОТ КАНАЛИЗАЦИОННОЙ ЛИНИИ 1-ОЙ УЛИЦЫ РАЙОНА АХТАНАКА ОТ АДРЕСА 49/2 ДО 64/1 АДМИНИСТРАТИВНОГО РАЙОНА МАЛАТИЯ-СЕБАСТИЯ В ЕРЕВАНЕ</w:t>
      </w:r>
      <w:r w:rsidR="008E0572" w:rsidRPr="00A94379">
        <w:rPr>
          <w:rFonts w:ascii="GHEA Grapalat" w:hAnsi="GHEA Grapalat" w:cs="Calibri"/>
          <w:b/>
          <w:bCs/>
          <w:color w:val="000000" w:themeColor="text1"/>
        </w:rPr>
        <w:t xml:space="preserve">,  </w:t>
      </w:r>
      <w:r w:rsidR="00A94379" w:rsidRPr="00D26CFE">
        <w:rPr>
          <w:rFonts w:ascii="GHEA Grapalat" w:hAnsi="GHEA Grapalat" w:cs="Calibri"/>
          <w:b/>
          <w:bCs/>
          <w:color w:val="000000" w:themeColor="text1"/>
        </w:rPr>
        <w:t>ДЛЯ НУЖД</w:t>
      </w:r>
      <w:r w:rsidR="00A94379" w:rsidRPr="00A94379">
        <w:rPr>
          <w:rFonts w:ascii="GHEA Grapalat" w:hAnsi="GHEA Grapalat" w:cs="Calibri"/>
          <w:b/>
          <w:bCs/>
          <w:color w:val="000000" w:themeColor="text1"/>
        </w:rPr>
        <w:t xml:space="preserve">  МЕРИИ 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F94BB0">
        <w:rPr>
          <w:rFonts w:ascii="GHEA Grapalat" w:hAnsi="GHEA Grapalat"/>
          <w:b/>
          <w:spacing w:val="-6"/>
        </w:rPr>
        <w:t>24/65</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3C2708">
        <w:rPr>
          <w:rFonts w:ascii="GHEA Grapalat" w:hAnsi="GHEA Grapalat"/>
          <w:b/>
          <w:sz w:val="24"/>
          <w:szCs w:val="24"/>
          <w:lang w:val="en-US"/>
        </w:rPr>
        <w:t>viktorya</w:t>
      </w:r>
      <w:r w:rsidR="003C2708" w:rsidRPr="003C2708">
        <w:rPr>
          <w:rFonts w:ascii="GHEA Grapalat" w:hAnsi="GHEA Grapalat"/>
          <w:b/>
          <w:sz w:val="24"/>
          <w:szCs w:val="24"/>
        </w:rPr>
        <w:t>.</w:t>
      </w:r>
      <w:r w:rsidR="003C2708">
        <w:rPr>
          <w:rFonts w:ascii="GHEA Grapalat" w:hAnsi="GHEA Grapalat"/>
          <w:b/>
          <w:sz w:val="24"/>
          <w:szCs w:val="24"/>
          <w:lang w:val="en-US"/>
        </w:rPr>
        <w:t>ghazaryan</w:t>
      </w:r>
      <w:r w:rsidR="003C2708" w:rsidRPr="003C2708">
        <w:rPr>
          <w:rFonts w:ascii="GHEA Grapalat" w:hAnsi="GHEA Grapalat"/>
          <w:b/>
          <w:sz w:val="24"/>
          <w:szCs w:val="24"/>
        </w:rPr>
        <w:t>@</w:t>
      </w:r>
      <w:r w:rsidR="003C2708">
        <w:rPr>
          <w:rFonts w:ascii="GHEA Grapalat" w:hAnsi="GHEA Grapalat"/>
          <w:b/>
          <w:sz w:val="24"/>
          <w:szCs w:val="24"/>
          <w:lang w:val="en-US"/>
        </w:rPr>
        <w:t>yerevan</w:t>
      </w:r>
      <w:r w:rsidR="003C2708" w:rsidRPr="003C2708">
        <w:rPr>
          <w:rFonts w:ascii="GHEA Grapalat" w:hAnsi="GHEA Grapalat"/>
          <w:b/>
          <w:sz w:val="24"/>
          <w:szCs w:val="24"/>
        </w:rPr>
        <w:t>.</w:t>
      </w:r>
      <w:r w:rsidR="003C2708">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507C7A" w:rsidRPr="00507C7A">
        <w:rPr>
          <w:rFonts w:ascii="GHEA Grapalat" w:hAnsi="GHEA Grapalat"/>
          <w:i w:val="0"/>
          <w:sz w:val="24"/>
          <w:szCs w:val="24"/>
        </w:rPr>
        <w:t xml:space="preserve">консалтинговых услуг по техническому надзору  качества работ </w:t>
      </w:r>
      <w:r w:rsidR="00253513" w:rsidRPr="00253513">
        <w:rPr>
          <w:rFonts w:ascii="GHEA Grapalat" w:hAnsi="GHEA Grapalat"/>
          <w:i w:val="0"/>
          <w:sz w:val="24"/>
          <w:szCs w:val="24"/>
        </w:rPr>
        <w:t xml:space="preserve">по техническому надзору  </w:t>
      </w:r>
      <w:r w:rsidR="00143DBB" w:rsidRPr="00143DBB">
        <w:rPr>
          <w:rFonts w:ascii="GHEA Grapalat" w:hAnsi="GHEA Grapalat"/>
          <w:i w:val="0"/>
          <w:sz w:val="24"/>
          <w:szCs w:val="24"/>
        </w:rPr>
        <w:t xml:space="preserve">качества строительных работ канализационной линии 1-ой улицы района Ахтанака от адреса 49/2 до 64/1 административного района Малатия-Себастия в Ереване </w:t>
      </w:r>
      <w:r w:rsidRPr="00250F17">
        <w:rPr>
          <w:rFonts w:ascii="GHEA Grapalat" w:hAnsi="GHEA Grapalat"/>
          <w:i w:val="0"/>
          <w:sz w:val="24"/>
          <w:szCs w:val="24"/>
        </w:rPr>
        <w:t>"</w:t>
      </w:r>
      <w:r w:rsidRPr="00B166E0">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w:t>
      </w:r>
      <w:r w:rsidR="00B61A6C">
        <w:rPr>
          <w:rFonts w:ascii="GHEA Grapalat" w:hAnsi="GHEA Grapalat"/>
          <w:i w:val="0"/>
          <w:sz w:val="24"/>
          <w:szCs w:val="24"/>
        </w:rPr>
        <w:t>1</w:t>
      </w:r>
      <w:r w:rsidR="001802B2">
        <w:rPr>
          <w:rFonts w:ascii="GHEA Grapalat" w:hAnsi="GHEA Grapalat"/>
          <w:i w:val="0"/>
          <w:sz w:val="24"/>
          <w:szCs w:val="24"/>
          <w:lang w:val="hy-AM"/>
        </w:rPr>
        <w:t xml:space="preserve"> </w:t>
      </w:r>
      <w:r w:rsidR="001802B2">
        <w:rPr>
          <w:rFonts w:ascii="GHEA Grapalat" w:hAnsi="GHEA Grapalat"/>
          <w:i w:val="0"/>
          <w:sz w:val="24"/>
          <w:szCs w:val="24"/>
        </w:rPr>
        <w:t>лот</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536BF4" w:rsidRPr="009044F1" w:rsidTr="004C5A03">
        <w:trPr>
          <w:trHeight w:val="500"/>
          <w:jc w:val="center"/>
        </w:trPr>
        <w:tc>
          <w:tcPr>
            <w:tcW w:w="802" w:type="dxa"/>
            <w:vAlign w:val="center"/>
          </w:tcPr>
          <w:p w:rsidR="00536BF4" w:rsidRPr="005F2806" w:rsidRDefault="00536BF4" w:rsidP="00536BF4">
            <w:pPr>
              <w:pStyle w:val="BodyTextIndent2"/>
              <w:spacing w:line="240" w:lineRule="auto"/>
              <w:ind w:firstLine="0"/>
              <w:jc w:val="center"/>
              <w:rPr>
                <w:rFonts w:ascii="GHEA Grapalat" w:hAnsi="GHEA Grapalat"/>
              </w:rPr>
            </w:pPr>
            <w:r w:rsidRPr="005F2806">
              <w:rPr>
                <w:rFonts w:ascii="GHEA Grapalat" w:hAnsi="GHEA Grapalat"/>
              </w:rPr>
              <w:t>1</w:t>
            </w:r>
          </w:p>
        </w:tc>
        <w:tc>
          <w:tcPr>
            <w:tcW w:w="1620" w:type="dxa"/>
            <w:vAlign w:val="center"/>
          </w:tcPr>
          <w:p w:rsidR="00536BF4" w:rsidRPr="001457C1" w:rsidRDefault="005B71C8" w:rsidP="00536BF4">
            <w:pPr>
              <w:pStyle w:val="BodyTextIndent2"/>
              <w:spacing w:line="240" w:lineRule="auto"/>
              <w:ind w:firstLine="0"/>
              <w:jc w:val="center"/>
              <w:rPr>
                <w:rFonts w:ascii="GHEA Grapalat" w:hAnsi="GHEA Grapalat" w:cs="Calibri"/>
                <w:color w:val="000000"/>
                <w:lang w:val="en-US"/>
              </w:rPr>
            </w:pPr>
            <w:r>
              <w:rPr>
                <w:rFonts w:ascii="GHEA Grapalat" w:hAnsi="GHEA Grapalat" w:cs="Calibri"/>
                <w:color w:val="000000"/>
                <w:lang w:val="hy-AM"/>
              </w:rPr>
              <w:t>806507</w:t>
            </w:r>
          </w:p>
        </w:tc>
        <w:tc>
          <w:tcPr>
            <w:tcW w:w="7470" w:type="dxa"/>
            <w:vAlign w:val="center"/>
          </w:tcPr>
          <w:p w:rsidR="00536BF4" w:rsidRPr="00F90D5B" w:rsidRDefault="00536BF4" w:rsidP="00536BF4">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F90D5B">
              <w:rPr>
                <w:rFonts w:ascii="GHEA Grapalat" w:hAnsi="GHEA Grapalat" w:cs="Calibri"/>
                <w:bCs/>
                <w:color w:val="000000"/>
              </w:rPr>
              <w:t xml:space="preserve">техническому надзору  </w:t>
            </w:r>
            <w:r w:rsidR="00143DBB" w:rsidRPr="00143DBB">
              <w:rPr>
                <w:rFonts w:ascii="GHEA Grapalat" w:hAnsi="GHEA Grapalat" w:cs="Calibri"/>
                <w:bCs/>
                <w:color w:val="000000"/>
              </w:rPr>
              <w:t>качества строительных работ канализационной линии 1-ой улицы района Ахтанака от адреса 49/2 до 64/1 административного района Малатия-Себастия в Ереване</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lastRenderedPageBreak/>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1061C0" w:rsidTr="004C5A03">
        <w:trPr>
          <w:trHeight w:val="359"/>
        </w:trPr>
        <w:tc>
          <w:tcPr>
            <w:tcW w:w="1530" w:type="dxa"/>
            <w:vAlign w:val="center"/>
          </w:tcPr>
          <w:p w:rsidR="00484845" w:rsidRPr="003A59A1" w:rsidRDefault="009677DF" w:rsidP="00354A04">
            <w:pPr>
              <w:pStyle w:val="BodyTextIndent2"/>
              <w:spacing w:line="240" w:lineRule="auto"/>
              <w:ind w:firstLine="0"/>
              <w:jc w:val="center"/>
              <w:rPr>
                <w:rFonts w:ascii="GHEA Grapalat" w:hAnsi="GHEA Grapalat"/>
                <w:lang w:val="hy-AM"/>
              </w:rPr>
            </w:pPr>
            <w:r>
              <w:rPr>
                <w:rFonts w:ascii="GHEA Grapalat" w:hAnsi="GHEA Grapalat"/>
                <w:lang w:val="en-US"/>
              </w:rPr>
              <w:t>1</w:t>
            </w:r>
          </w:p>
        </w:tc>
        <w:tc>
          <w:tcPr>
            <w:tcW w:w="7740" w:type="dxa"/>
            <w:vAlign w:val="center"/>
          </w:tcPr>
          <w:p w:rsidR="00484845" w:rsidRPr="006B2BA0" w:rsidRDefault="00C778B1" w:rsidP="001061C0">
            <w:pPr>
              <w:jc w:val="both"/>
              <w:rPr>
                <w:rFonts w:ascii="GHEA Grapalat" w:hAnsi="GHEA Grapalat" w:cs="Sylfaen"/>
                <w:sz w:val="18"/>
                <w:szCs w:val="18"/>
                <w:lang w:val="hy-AM"/>
              </w:rPr>
            </w:pPr>
            <w:r w:rsidRPr="00C778B1">
              <w:rPr>
                <w:rFonts w:ascii="GHEA Grapalat" w:hAnsi="GHEA Grapalat" w:cs="Sylfaen"/>
                <w:sz w:val="18"/>
                <w:szCs w:val="18"/>
              </w:rPr>
              <w:t xml:space="preserve"> </w:t>
            </w:r>
            <w:r w:rsidR="00484845" w:rsidRPr="002D4CD4">
              <w:rPr>
                <w:rFonts w:ascii="GHEA Grapalat" w:hAnsi="GHEA Grapalat" w:cs="Sylfaen"/>
                <w:sz w:val="18"/>
                <w:szCs w:val="18"/>
                <w:lang w:val="hy-AM"/>
              </w:rPr>
              <w:t xml:space="preserve">инженерно-технический персонал, состоящий </w:t>
            </w:r>
            <w:r w:rsidR="001061C0">
              <w:rPr>
                <w:rFonts w:ascii="GHEA Grapalat" w:hAnsi="GHEA Grapalat" w:cs="Sylfaen"/>
                <w:sz w:val="18"/>
                <w:szCs w:val="18"/>
              </w:rPr>
              <w:t xml:space="preserve">не менее </w:t>
            </w:r>
            <w:r w:rsidR="00484845" w:rsidRPr="00484845">
              <w:rPr>
                <w:rFonts w:ascii="GHEA Grapalat" w:hAnsi="GHEA Grapalat" w:cs="Sylfaen"/>
                <w:b/>
                <w:sz w:val="18"/>
                <w:szCs w:val="18"/>
              </w:rPr>
              <w:t>1</w:t>
            </w:r>
            <w:r w:rsidR="00484845" w:rsidRPr="002D4CD4">
              <w:rPr>
                <w:rFonts w:ascii="GHEA Grapalat" w:hAnsi="GHEA Grapalat" w:cs="Sylfaen"/>
                <w:sz w:val="18"/>
                <w:szCs w:val="18"/>
                <w:lang w:val="hy-AM"/>
              </w:rPr>
              <w:t xml:space="preserve"> человек, с не менее </w:t>
            </w:r>
            <w:r w:rsidR="00484845" w:rsidRPr="002D4CD4">
              <w:rPr>
                <w:rFonts w:ascii="GHEA Grapalat" w:hAnsi="GHEA Grapalat" w:cs="Sylfaen"/>
                <w:sz w:val="18"/>
                <w:szCs w:val="18"/>
              </w:rPr>
              <w:t>3</w:t>
            </w:r>
            <w:r w:rsidR="00484845"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w:t>
      </w:r>
      <w:r w:rsidRPr="00DE304E">
        <w:rPr>
          <w:rFonts w:ascii="GHEA Grapalat" w:hAnsi="GHEA Grapalat"/>
          <w:color w:val="000000"/>
        </w:rPr>
        <w:lastRenderedPageBreak/>
        <w:t>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1061C0"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1061C0">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1061C0">
              <w:rPr>
                <w:rFonts w:ascii="GHEA Grapalat" w:hAnsi="GHEA Grapalat"/>
                <w:i/>
                <w:iCs/>
                <w:sz w:val="20"/>
                <w:szCs w:val="20"/>
                <w:lang w:val="hy-AM"/>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1061C0">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lastRenderedPageBreak/>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8E0572">
        <w:rPr>
          <w:rFonts w:ascii="GHEA Grapalat" w:hAnsi="GHEA Grapalat"/>
          <w:b/>
          <w:spacing w:val="6"/>
          <w:sz w:val="24"/>
          <w:szCs w:val="24"/>
        </w:rPr>
        <w:t>09:30</w:t>
      </w:r>
      <w:r w:rsidR="005B71C8">
        <w:rPr>
          <w:rFonts w:ascii="GHEA Grapalat" w:hAnsi="GHEA Grapalat"/>
          <w:b/>
          <w:spacing w:val="6"/>
          <w:sz w:val="24"/>
          <w:szCs w:val="24"/>
        </w:rPr>
        <w:t xml:space="preserve"> </w:t>
      </w:r>
      <w:r w:rsidR="004604D3" w:rsidRPr="003434A7">
        <w:rPr>
          <w:rFonts w:ascii="GHEA Grapalat" w:hAnsi="GHEA Grapalat"/>
          <w:b/>
          <w:spacing w:val="6"/>
          <w:sz w:val="24"/>
          <w:szCs w:val="24"/>
        </w:rPr>
        <w:t xml:space="preserve">часов </w:t>
      </w:r>
      <w:r w:rsidR="008E0572">
        <w:rPr>
          <w:rFonts w:ascii="GHEA Grapalat" w:hAnsi="GHEA Grapalat"/>
          <w:b/>
          <w:spacing w:val="6"/>
          <w:sz w:val="24"/>
          <w:szCs w:val="24"/>
        </w:rPr>
        <w:t>27.05</w:t>
      </w:r>
      <w:r w:rsidR="00740C82">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06356" w:rsidRPr="002D0E98" w:rsidRDefault="00306356" w:rsidP="00306356">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306356" w:rsidRDefault="00306356"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8E0572">
        <w:rPr>
          <w:rFonts w:ascii="GHEA Grapalat" w:hAnsi="GHEA Grapalat"/>
          <w:b/>
          <w:spacing w:val="6"/>
          <w:sz w:val="24"/>
          <w:szCs w:val="24"/>
        </w:rPr>
        <w:t>09:30</w:t>
      </w:r>
      <w:r w:rsidR="004604D3" w:rsidRPr="00334BBF">
        <w:rPr>
          <w:rFonts w:ascii="GHEA Grapalat" w:hAnsi="GHEA Grapalat"/>
          <w:b/>
          <w:spacing w:val="6"/>
          <w:sz w:val="24"/>
          <w:szCs w:val="24"/>
        </w:rPr>
        <w:t xml:space="preserve">часов </w:t>
      </w:r>
      <w:r w:rsidR="008E0572">
        <w:rPr>
          <w:rFonts w:ascii="GHEA Grapalat" w:hAnsi="GHEA Grapalat"/>
          <w:b/>
          <w:spacing w:val="6"/>
          <w:sz w:val="24"/>
          <w:szCs w:val="24"/>
        </w:rPr>
        <w:t>27.05</w:t>
      </w:r>
      <w:r w:rsidR="00740C82">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lastRenderedPageBreak/>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истечения </w:t>
      </w:r>
      <w:r w:rsidRPr="009044F1">
        <w:rPr>
          <w:rFonts w:ascii="GHEA Grapalat" w:hAnsi="GHEA Grapalat"/>
          <w:sz w:val="24"/>
          <w:szCs w:val="24"/>
        </w:rPr>
        <w:lastRenderedPageBreak/>
        <w:t>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C6542E" w:rsidRPr="009044F1"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C6542E" w:rsidRPr="009044F1" w:rsidRDefault="00C6542E" w:rsidP="00C6542E">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6542E" w:rsidRPr="00AA7117"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C6542E"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6542E" w:rsidRPr="00681C1F" w:rsidRDefault="00C6542E" w:rsidP="00C6542E">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w:t>
      </w:r>
      <w:r w:rsidRPr="00551FD6">
        <w:rPr>
          <w:rFonts w:ascii="GHEA Grapalat" w:hAnsi="GHEA Grapalat"/>
        </w:rPr>
        <w:lastRenderedPageBreak/>
        <w:t>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C6542E" w:rsidRPr="0054203B" w:rsidRDefault="00C6542E" w:rsidP="00C6542E">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C6542E" w:rsidRPr="00A928B7" w:rsidRDefault="00C6542E" w:rsidP="00C6542E">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6542E" w:rsidRPr="00A928B7" w:rsidRDefault="00C6542E" w:rsidP="00C6542E">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6542E" w:rsidRPr="007663F8" w:rsidRDefault="00C6542E" w:rsidP="00C6542E">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C6542E" w:rsidRPr="009044F1" w:rsidRDefault="00C6542E" w:rsidP="00C6542E">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C6542E" w:rsidRDefault="00C6542E" w:rsidP="00C6542E">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6542E" w:rsidRPr="001439BD" w:rsidRDefault="00C6542E" w:rsidP="00C6542E">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6542E" w:rsidRPr="009044F1" w:rsidRDefault="00C6542E" w:rsidP="00C6542E">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6542E" w:rsidRPr="009044F1" w:rsidRDefault="00C6542E" w:rsidP="00C6542E">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6542E" w:rsidRPr="00D3436F"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6542E" w:rsidRPr="008A3C60" w:rsidRDefault="00C6542E" w:rsidP="00C6542E">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C6542E" w:rsidRPr="000811C1"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C6542E" w:rsidRPr="009044F1" w:rsidRDefault="00C6542E" w:rsidP="00C6542E">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6542E" w:rsidRPr="005114D0"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6542E" w:rsidRPr="00374F4A"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C6542E" w:rsidRPr="009044F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C6542E" w:rsidRPr="009044F1"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C6542E" w:rsidRPr="009044F1" w:rsidRDefault="00C6542E" w:rsidP="00C6542E">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C6542E" w:rsidRPr="000811C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6542E" w:rsidRDefault="00C6542E" w:rsidP="00C6542E">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474B26">
        <w:rPr>
          <w:rFonts w:ascii="GHEA Grapalat" w:hAnsi="GHEA Grapalat"/>
          <w:sz w:val="24"/>
          <w:szCs w:val="24"/>
          <w:lang w:val="hy-AM"/>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C6542E" w:rsidRPr="00A53A6A" w:rsidRDefault="00C6542E" w:rsidP="00C6542E">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C6542E" w:rsidRDefault="00C6542E" w:rsidP="00C6542E">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6542E" w:rsidRDefault="00C6542E" w:rsidP="00C6542E">
      <w:pPr>
        <w:pStyle w:val="norm"/>
        <w:widowControl w:val="0"/>
        <w:tabs>
          <w:tab w:val="left" w:pos="1276"/>
        </w:tabs>
        <w:spacing w:line="240" w:lineRule="auto"/>
        <w:ind w:left="142" w:firstLine="0"/>
        <w:rPr>
          <w:rFonts w:ascii="GHEA Grapalat" w:hAnsi="GHEA Grapalat"/>
          <w:sz w:val="24"/>
          <w:szCs w:val="24"/>
        </w:rPr>
      </w:pPr>
    </w:p>
    <w:p w:rsidR="00C6542E" w:rsidRPr="00747338" w:rsidRDefault="00C6542E" w:rsidP="00C6542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w:t>
      </w:r>
      <w:r w:rsidRPr="009044F1">
        <w:rPr>
          <w:rFonts w:ascii="GHEA Grapalat" w:hAnsi="GHEA Grapalat"/>
        </w:rPr>
        <w:lastRenderedPageBreak/>
        <w:t xml:space="preserve">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lastRenderedPageBreak/>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w:t>
      </w:r>
      <w:r w:rsidRPr="00692995">
        <w:rPr>
          <w:rFonts w:ascii="GHEA Grapalat" w:hAnsi="GHEA Grapalat" w:cs="Sylfaen"/>
        </w:rPr>
        <w:lastRenderedPageBreak/>
        <w:t>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Pr="00D01292">
        <w:rPr>
          <w:rFonts w:ascii="GHEA Grapalat" w:hAnsi="GHEA Grapalat"/>
        </w:rPr>
        <w:t>900008000</w:t>
      </w:r>
      <w:r w:rsidR="00B66AB9" w:rsidRPr="00D01292">
        <w:rPr>
          <w:rFonts w:ascii="GHEA Grapalat" w:hAnsi="GHEA Grapalat"/>
        </w:rPr>
        <w:t>66</w:t>
      </w:r>
      <w:r w:rsidRPr="00D01292">
        <w:rPr>
          <w:rFonts w:ascii="GHEA Grapalat" w:hAnsi="GHEA Grapalat"/>
        </w:rPr>
        <w:t>4</w:t>
      </w:r>
      <w:r w:rsidRPr="009044F1">
        <w:rPr>
          <w:rFonts w:ascii="GHEA Grapalat" w:hAnsi="GHEA Grapalat"/>
        </w:rPr>
        <w:t xml:space="preserve">",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6542E" w:rsidRDefault="00C6542E" w:rsidP="00C6542E">
      <w:pPr>
        <w:widowControl w:val="0"/>
        <w:tabs>
          <w:tab w:val="left" w:pos="1134"/>
        </w:tabs>
        <w:spacing w:after="160"/>
        <w:ind w:firstLine="567"/>
        <w:jc w:val="both"/>
        <w:rPr>
          <w:ins w:id="15"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Pr="00EA64AF">
        <w:rPr>
          <w:rFonts w:ascii="GHEA Grapalat" w:hAnsi="GHEA Grapalat"/>
        </w:rPr>
        <w:lastRenderedPageBreak/>
        <w:t>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C6542E" w:rsidRPr="0088759A"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525AFA" w:rsidRDefault="00525AFA" w:rsidP="00EA64AF">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w:t>
      </w:r>
      <w:r w:rsidRPr="00216702">
        <w:rPr>
          <w:rFonts w:ascii="GHEA Grapalat" w:hAnsi="GHEA Grapalat"/>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D01292">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6" w:author="Vardan" w:date="2022-05-29T22:22:00Z"/>
          <w:rFonts w:ascii="GHEA Grapalat" w:hAnsi="GHEA Grapalat" w:cs="Sylfaen"/>
          <w:b/>
        </w:rPr>
      </w:pPr>
    </w:p>
    <w:p w:rsidR="00AE679C" w:rsidRPr="009044F1" w:rsidDel="00E47984" w:rsidRDefault="00AE679C" w:rsidP="00B46D58">
      <w:pPr>
        <w:widowControl w:val="0"/>
        <w:spacing w:after="160"/>
        <w:jc w:val="center"/>
        <w:rPr>
          <w:del w:id="17" w:author="Vardan" w:date="2022-05-29T22:21:00Z"/>
          <w:rFonts w:ascii="GHEA Grapalat" w:hAnsi="GHEA Grapalat" w:cs="Sylfaen"/>
          <w:b/>
        </w:rPr>
      </w:pPr>
    </w:p>
    <w:p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306356" w:rsidRDefault="00306356" w:rsidP="00306356">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w:t>
      </w:r>
      <w:r w:rsidRPr="009044F1">
        <w:rPr>
          <w:rFonts w:ascii="GHEA Grapalat" w:hAnsi="GHEA Grapalat"/>
        </w:rPr>
        <w:lastRenderedPageBreak/>
        <w:t xml:space="preserve">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F94BB0">
        <w:rPr>
          <w:rFonts w:ascii="GHEA Grapalat" w:hAnsi="GHEA Grapalat"/>
          <w:b/>
        </w:rPr>
        <w:t>24/65</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802B2">
        <w:rPr>
          <w:rFonts w:ascii="GHEA Grapalat" w:hAnsi="GHEA Grapalat"/>
          <w:color w:val="auto"/>
          <w:sz w:val="24"/>
          <w:szCs w:val="24"/>
        </w:rPr>
        <w:t>неотложном открытом</w:t>
      </w:r>
      <w:r w:rsidR="001802B2" w:rsidRPr="00374F4A">
        <w:rPr>
          <w:rFonts w:ascii="GHEA Grapalat" w:hAnsi="GHEA Grapalat"/>
          <w:color w:val="auto"/>
          <w:sz w:val="24"/>
          <w:szCs w:val="24"/>
        </w:rPr>
        <w:t xml:space="preserve"> </w:t>
      </w:r>
      <w:r w:rsidRPr="00374F4A">
        <w:rPr>
          <w:rFonts w:ascii="GHEA Grapalat" w:hAnsi="GHEA Grapalat"/>
          <w:color w:val="auto"/>
          <w:sz w:val="24"/>
          <w:szCs w:val="24"/>
        </w:rPr>
        <w:t>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F94BB0">
        <w:rPr>
          <w:rFonts w:ascii="GHEA Grapalat" w:hAnsi="GHEA Grapalat"/>
          <w:b/>
        </w:rPr>
        <w:t>24/65</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F94BB0">
        <w:rPr>
          <w:rFonts w:ascii="GHEA Grapalat" w:hAnsi="GHEA Grapalat"/>
          <w:b/>
        </w:rPr>
        <w:t>24/65</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847E47">
        <w:rPr>
          <w:rFonts w:ascii="GHEA Grapalat" w:hAnsi="GHEA Grapalat"/>
        </w:rPr>
        <w:t>неотложном открытом</w:t>
      </w:r>
      <w:r w:rsidR="00847E47" w:rsidRPr="00F738FA">
        <w:rPr>
          <w:rFonts w:ascii="GHEA Grapalat" w:hAnsi="GHEA Grapalat"/>
        </w:rPr>
        <w:t xml:space="preserve"> </w:t>
      </w:r>
      <w:r w:rsidR="00305944" w:rsidRPr="00F738FA">
        <w:rPr>
          <w:rFonts w:ascii="GHEA Grapalat" w:hAnsi="GHEA Grapalat"/>
        </w:rPr>
        <w:t xml:space="preserve">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F94BB0">
        <w:rPr>
          <w:rFonts w:ascii="GHEA Grapalat" w:hAnsi="GHEA Grapalat"/>
          <w:b/>
        </w:rPr>
        <w:t>24/65</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306356" w:rsidRDefault="00306356" w:rsidP="00DB6B33">
      <w:pPr>
        <w:jc w:val="right"/>
        <w:rPr>
          <w:rFonts w:ascii="GHEA Grapalat" w:hAnsi="GHEA Grapalat"/>
          <w:b/>
        </w:rPr>
      </w:pPr>
    </w:p>
    <w:p w:rsidR="00306356" w:rsidRDefault="00306356"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F94BB0">
        <w:rPr>
          <w:rFonts w:ascii="GHEA Grapalat" w:hAnsi="GHEA Grapalat"/>
          <w:b/>
        </w:rPr>
        <w:t>24/65</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F94BB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94BB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F94BB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94BB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F94BB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94BB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F94BB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F94BB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F94BB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F94BB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F94BB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F94BB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F94BB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F94BB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F94BB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F94BB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F94BB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F94BB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F94BB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F94BB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F94BB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F94BB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F94BB0">
        <w:rPr>
          <w:rFonts w:ascii="GHEA Grapalat" w:hAnsi="GHEA Grapalat"/>
          <w:b/>
        </w:rPr>
        <w:t>24/65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F94BB0">
        <w:rPr>
          <w:rFonts w:ascii="GHEA Grapalat" w:hAnsi="GHEA Grapalat"/>
          <w:b/>
        </w:rPr>
        <w:t>24/65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5744FC" w:rsidTr="002F0F3B">
        <w:trPr>
          <w:trHeight w:val="681"/>
          <w:jc w:val="center"/>
        </w:trPr>
        <w:tc>
          <w:tcPr>
            <w:tcW w:w="1276"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FA2E4B">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FA2E4B" w:rsidRPr="005744FC" w:rsidTr="00FA2E4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FA2E4B" w:rsidRPr="005744FC" w:rsidRDefault="00FA2E4B" w:rsidP="00FA2E4B">
            <w:pPr>
              <w:widowControl w:val="0"/>
              <w:jc w:val="center"/>
              <w:rPr>
                <w:rFonts w:ascii="GHEA Grapalat" w:hAnsi="GHEA Grapalat"/>
                <w:b/>
                <w:bCs/>
                <w:sz w:val="20"/>
                <w:szCs w:val="20"/>
              </w:rPr>
            </w:pPr>
            <w:r w:rsidRPr="005744FC">
              <w:rPr>
                <w:rFonts w:ascii="GHEA Grapalat" w:hAnsi="GHEA Grapalat"/>
                <w:b/>
                <w:sz w:val="20"/>
                <w:szCs w:val="20"/>
              </w:rPr>
              <w:t>1</w:t>
            </w:r>
          </w:p>
        </w:tc>
        <w:tc>
          <w:tcPr>
            <w:tcW w:w="2002" w:type="dxa"/>
            <w:tcBorders>
              <w:top w:val="single" w:sz="4" w:space="0" w:color="auto"/>
              <w:bottom w:val="single" w:sz="4" w:space="0" w:color="auto"/>
            </w:tcBorders>
            <w:vAlign w:val="center"/>
          </w:tcPr>
          <w:p w:rsidR="00FA2E4B" w:rsidRPr="00F90D5B" w:rsidRDefault="000A4550" w:rsidP="00FA2E4B">
            <w:pPr>
              <w:jc w:val="center"/>
              <w:rPr>
                <w:rFonts w:ascii="GHEA Grapalat" w:hAnsi="GHEA Grapalat" w:cs="Calibri"/>
                <w:bCs/>
                <w:color w:val="000000"/>
              </w:rPr>
            </w:pPr>
            <w:r w:rsidRPr="000A4550">
              <w:rPr>
                <w:rFonts w:ascii="GHEA Grapalat" w:hAnsi="GHEA Grapalat" w:cs="Calibri"/>
                <w:bCs/>
                <w:color w:val="000000"/>
              </w:rPr>
              <w:t xml:space="preserve">Консалтинговые услуги по техническому надзору  </w:t>
            </w:r>
            <w:r w:rsidR="00143DBB" w:rsidRPr="00143DBB">
              <w:rPr>
                <w:rFonts w:ascii="GHEA Grapalat" w:hAnsi="GHEA Grapalat" w:cs="Calibri"/>
                <w:bCs/>
                <w:color w:val="000000"/>
              </w:rPr>
              <w:t>качества строительных работ канализационной линии 1-ой улицы района Ахтанака от адреса 49/2 до 64/1 административного района Малатия-Себастия в Ереване</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FA2E4B" w:rsidRPr="005744FC" w:rsidRDefault="00FA2E4B" w:rsidP="00FA2E4B">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FA2E4B" w:rsidRPr="005744FC" w:rsidRDefault="00FA2E4B" w:rsidP="00FA2E4B">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FA2E4B" w:rsidRPr="005744FC" w:rsidRDefault="00FA2E4B" w:rsidP="00FA2E4B">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583650" w:rsidP="00583650">
      <w:pPr>
        <w:pStyle w:val="BodyTextIndent3"/>
        <w:jc w:val="right"/>
        <w:rPr>
          <w:rFonts w:ascii="GHEA Grapalat" w:hAnsi="GHEA Grapalat" w:cs="Arial"/>
          <w:b/>
          <w:lang w:val="hy-AM"/>
        </w:rPr>
      </w:pP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F94BB0">
        <w:rPr>
          <w:rFonts w:ascii="GHEA Grapalat" w:hAnsi="GHEA Grapalat"/>
          <w:b/>
          <w:sz w:val="24"/>
          <w:szCs w:val="24"/>
        </w:rPr>
        <w:t>24/65</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F94BB0">
        <w:rPr>
          <w:rFonts w:ascii="GHEA Grapalat" w:hAnsi="GHEA Grapalat"/>
          <w:b/>
        </w:rPr>
        <w:t>24/65</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proofErr w:type="gramStart"/>
      <w:r>
        <w:rPr>
          <w:rFonts w:ascii="GHEA Grapalat" w:hAnsi="GHEA Grapalat" w:cs="Arial"/>
          <w:sz w:val="20"/>
          <w:vertAlign w:val="superscript"/>
        </w:rPr>
        <w:t>подпись</w:t>
      </w:r>
      <w:proofErr w:type="gramEnd"/>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F94BB0">
        <w:rPr>
          <w:rFonts w:ascii="GHEA Grapalat" w:hAnsi="GHEA Grapalat"/>
          <w:b/>
          <w:sz w:val="22"/>
          <w:szCs w:val="22"/>
        </w:rPr>
        <w:t>24/65</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6542E" w:rsidRDefault="00C6542E" w:rsidP="00C6542E">
      <w:pPr>
        <w:pStyle w:val="NormalWeb"/>
        <w:shd w:val="clear" w:color="auto" w:fill="FFFFFF"/>
        <w:ind w:firstLine="374"/>
        <w:contextualSpacing/>
        <w:jc w:val="both"/>
        <w:rPr>
          <w:ins w:id="21"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717161" w:rsidRPr="00200B3B" w:rsidRDefault="00905268" w:rsidP="00717161">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F94BB0">
        <w:rPr>
          <w:rFonts w:ascii="GHEA Grapalat" w:hAnsi="GHEA Grapalat"/>
          <w:b/>
          <w:sz w:val="24"/>
          <w:szCs w:val="24"/>
        </w:rPr>
        <w:t>24/65</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6542E" w:rsidRDefault="005B3A59" w:rsidP="00C6542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sidR="00C6542E">
        <w:rPr>
          <w:rFonts w:ascii="GHEA Grapalat" w:eastAsiaTheme="minorHAnsi" w:hAnsi="GHEA Grapalat" w:cstheme="minorBidi"/>
        </w:rPr>
        <w:t>гласия лица, выдающего гарантию.</w:t>
      </w:r>
    </w:p>
    <w:p w:rsidR="00C6542E" w:rsidRDefault="00ED3432" w:rsidP="00C6542E">
      <w:pPr>
        <w:pStyle w:val="NormalWeb"/>
        <w:shd w:val="clear" w:color="auto" w:fill="FFFFFF"/>
        <w:spacing w:before="0" w:beforeAutospacing="0" w:after="0" w:afterAutospacing="0"/>
        <w:ind w:firstLine="375"/>
        <w:jc w:val="both"/>
        <w:rPr>
          <w:ins w:id="22"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00C6542E" w:rsidRPr="002951A1">
        <w:rPr>
          <w:rFonts w:ascii="GHEA Grapalat" w:eastAsiaTheme="minorHAnsi" w:hAnsi="GHEA Grapalat" w:cstheme="minorBidi"/>
        </w:rPr>
        <w:t>5. Гарантия действует</w:t>
      </w:r>
      <w:r w:rsidR="00C6542E">
        <w:rPr>
          <w:rFonts w:ascii="GHEA Grapalat" w:eastAsiaTheme="minorHAnsi" w:hAnsi="GHEA Grapalat" w:cstheme="minorBidi"/>
        </w:rPr>
        <w:t xml:space="preserve"> с момента выпуска и в силе </w:t>
      </w:r>
      <w:r w:rsidR="00C6542E" w:rsidRPr="002951A1">
        <w:rPr>
          <w:rFonts w:ascii="GHEA Grapalat" w:eastAsiaTheme="minorHAnsi" w:hAnsi="GHEA Grapalat" w:cstheme="minorBidi"/>
        </w:rPr>
        <w:t>со дня</w:t>
      </w:r>
      <w:r w:rsidR="00C6542E">
        <w:rPr>
          <w:rFonts w:ascii="GHEA Grapalat" w:eastAsiaTheme="minorHAnsi" w:hAnsi="GHEA Grapalat" w:cstheme="minorBidi"/>
        </w:rPr>
        <w:t xml:space="preserve"> </w:t>
      </w:r>
      <w:r w:rsidR="00C6542E"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717161" w:rsidRPr="00200B3B" w:rsidRDefault="00ED3432" w:rsidP="00717161">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ED3432" w:rsidRPr="00BF38E7" w:rsidRDefault="00ED3432" w:rsidP="00717161">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F94BB0">
        <w:rPr>
          <w:rFonts w:ascii="GHEA Grapalat" w:hAnsi="GHEA Grapalat"/>
          <w:b/>
          <w:sz w:val="24"/>
          <w:szCs w:val="24"/>
        </w:rPr>
        <w:t>24/65</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4"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0A4550">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5B71C8">
        <w:rPr>
          <w:rFonts w:ascii="GHEA Grapalat" w:hAnsi="GHEA Grapalat"/>
          <w:b/>
        </w:rPr>
        <w:t>3</w:t>
      </w:r>
      <w:r w:rsidR="001621D3">
        <w:rPr>
          <w:rFonts w:ascii="GHEA Grapalat" w:hAnsi="GHEA Grapalat"/>
          <w:b/>
        </w:rPr>
        <w:t xml:space="preserve"> (</w:t>
      </w:r>
      <w:r w:rsidR="005B71C8">
        <w:rPr>
          <w:rFonts w:ascii="GHEA Grapalat" w:hAnsi="GHEA Grapalat"/>
          <w:b/>
        </w:rPr>
        <w:t>трех</w:t>
      </w:r>
      <w:r w:rsidR="001621D3">
        <w:rPr>
          <w:rFonts w:ascii="GHEA Grapalat" w:hAnsi="GHEA Grapalat"/>
          <w:b/>
        </w:rPr>
        <w:t>)</w:t>
      </w:r>
      <w:r w:rsidR="001218C9">
        <w:rPr>
          <w:rFonts w:ascii="GHEA Grapalat" w:hAnsi="GHEA Grapalat"/>
          <w:b/>
        </w:rPr>
        <w:t xml:space="preserve"> </w:t>
      </w:r>
      <w:r w:rsidRPr="00AD29CE">
        <w:rPr>
          <w:rFonts w:ascii="GHEA Grapalat" w:hAnsi="GHEA Grapalat"/>
        </w:rPr>
        <w:t>процент</w:t>
      </w:r>
      <w:r w:rsidR="005B71C8">
        <w:rPr>
          <w:rFonts w:ascii="GHEA Grapalat" w:hAnsi="GHEA Grapalat"/>
        </w:rPr>
        <w:t>ов</w:t>
      </w:r>
      <w:r w:rsidRPr="00AD29CE">
        <w:rPr>
          <w:rFonts w:ascii="GHEA Grapalat" w:hAnsi="GHEA Grapalat"/>
        </w:rPr>
        <w:t xml:space="preserve">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A015F5">
        <w:rPr>
          <w:rFonts w:ascii="GHEA Grapalat" w:hAnsi="GHEA Grapalat"/>
          <w:b/>
        </w:rPr>
        <w:t>1</w:t>
      </w:r>
      <w:r w:rsidR="005B71C8">
        <w:rPr>
          <w:rFonts w:ascii="GHEA Grapalat" w:hAnsi="GHEA Grapalat"/>
          <w:b/>
        </w:rPr>
        <w:t>8</w:t>
      </w:r>
      <w:r w:rsidR="001621D3">
        <w:rPr>
          <w:rFonts w:ascii="GHEA Grapalat" w:hAnsi="GHEA Grapalat"/>
          <w:b/>
        </w:rPr>
        <w:t xml:space="preserve"> </w:t>
      </w:r>
      <w:r w:rsidR="001621D3" w:rsidRPr="001621D3">
        <w:rPr>
          <w:rFonts w:ascii="GHEA Grapalat" w:hAnsi="GHEA Grapalat"/>
          <w:b/>
        </w:rPr>
        <w:t xml:space="preserve">(ноль целых </w:t>
      </w:r>
      <w:r w:rsidR="005B71C8">
        <w:rPr>
          <w:rFonts w:ascii="GHEA Grapalat" w:hAnsi="GHEA Grapalat"/>
          <w:b/>
        </w:rPr>
        <w:t>восемь</w:t>
      </w:r>
      <w:r w:rsidR="001621D3" w:rsidRPr="001621D3">
        <w:rPr>
          <w:rFonts w:ascii="GHEA Grapalat" w:hAnsi="GHEA Grapalat"/>
          <w:b/>
        </w:rPr>
        <w:t>надцатисотых)</w:t>
      </w:r>
      <w:r w:rsidR="00740C8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48404D" w:rsidRDefault="0048404D" w:rsidP="003B2F27">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7.15.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осуществляет </w:t>
      </w:r>
      <w:r w:rsidR="005B71C8" w:rsidRPr="005B71C8">
        <w:rPr>
          <w:rFonts w:ascii="GHEA Grapalat" w:hAnsi="GHEA Grapalat"/>
        </w:rPr>
        <w:t>Управление коммунального хозяйства аппарата мэрии Еревана</w:t>
      </w:r>
      <w:r w:rsidR="00847E47">
        <w:rPr>
          <w:rFonts w:ascii="GHEA Grapalat" w:hAnsi="GHEA Grapalat"/>
        </w:rPr>
        <w:t>.</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lastRenderedPageBreak/>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rsidR="003B2F27" w:rsidRPr="00AD29CE" w:rsidRDefault="002125D0" w:rsidP="00525B91">
      <w:pPr>
        <w:widowControl w:val="0"/>
        <w:spacing w:after="160" w:line="360" w:lineRule="auto"/>
        <w:jc w:val="center"/>
        <w:rPr>
          <w:rFonts w:ascii="GHEA Grapalat" w:hAnsi="GHEA Grapalat"/>
        </w:rPr>
      </w:pPr>
      <w:r>
        <w:rPr>
          <w:rFonts w:ascii="GHEA Grapalat" w:hAnsi="GHEA Grapalat"/>
        </w:rPr>
        <w:t xml:space="preserve">                                                                                                                                                                                             </w:t>
      </w:r>
      <w:r w:rsidR="003B2F27" w:rsidRPr="00AD29CE">
        <w:rPr>
          <w:rFonts w:ascii="GHEA Grapalat" w:hAnsi="GHEA Grapalat"/>
        </w:rPr>
        <w:t>драмов РА</w:t>
      </w:r>
    </w:p>
    <w:tbl>
      <w:tblPr>
        <w:tblW w:w="15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403"/>
        <w:gridCol w:w="1179"/>
        <w:gridCol w:w="1360"/>
        <w:gridCol w:w="825"/>
        <w:gridCol w:w="2178"/>
        <w:gridCol w:w="2054"/>
      </w:tblGrid>
      <w:tr w:rsidR="00C423CE" w:rsidRPr="00E40AC8" w:rsidTr="00FA2E4B">
        <w:trPr>
          <w:trHeight w:val="422"/>
          <w:jc w:val="center"/>
        </w:trPr>
        <w:tc>
          <w:tcPr>
            <w:tcW w:w="15726"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FA2E4B">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403"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4232"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FA2E4B">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4403"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2178"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054"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5B71C8" w:rsidRPr="00E40AC8" w:rsidTr="00F94BB0">
        <w:trPr>
          <w:trHeight w:val="501"/>
          <w:jc w:val="center"/>
        </w:trPr>
        <w:tc>
          <w:tcPr>
            <w:tcW w:w="1881" w:type="dxa"/>
            <w:vAlign w:val="center"/>
          </w:tcPr>
          <w:p w:rsidR="005B71C8" w:rsidRPr="002621BF" w:rsidRDefault="005B71C8" w:rsidP="005B71C8">
            <w:pPr>
              <w:jc w:val="center"/>
              <w:rPr>
                <w:rFonts w:ascii="GHEA Grapalat" w:hAnsi="GHEA Grapalat"/>
                <w:sz w:val="18"/>
                <w:szCs w:val="18"/>
                <w:lang w:val="hy-AM"/>
              </w:rPr>
            </w:pPr>
          </w:p>
          <w:p w:rsidR="005B71C8" w:rsidRPr="002621BF" w:rsidRDefault="005B71C8" w:rsidP="005B71C8">
            <w:pPr>
              <w:jc w:val="center"/>
              <w:rPr>
                <w:rFonts w:ascii="GHEA Grapalat" w:hAnsi="GHEA Grapalat"/>
                <w:sz w:val="18"/>
                <w:szCs w:val="18"/>
                <w:lang w:val="hy-AM"/>
              </w:rPr>
            </w:pPr>
            <w:r w:rsidRPr="002621BF">
              <w:rPr>
                <w:rFonts w:ascii="GHEA Grapalat" w:hAnsi="GHEA Grapalat"/>
                <w:sz w:val="18"/>
                <w:szCs w:val="18"/>
                <w:lang w:val="hy-AM"/>
              </w:rPr>
              <w:t>1</w:t>
            </w:r>
          </w:p>
        </w:tc>
        <w:tc>
          <w:tcPr>
            <w:tcW w:w="1846" w:type="dxa"/>
          </w:tcPr>
          <w:p w:rsidR="005B71C8" w:rsidRPr="00AB7272" w:rsidRDefault="005B71C8" w:rsidP="005B71C8">
            <w:pPr>
              <w:jc w:val="center"/>
              <w:rPr>
                <w:rFonts w:ascii="GHEA Grapalat" w:hAnsi="GHEA Grapalat"/>
                <w:sz w:val="18"/>
                <w:szCs w:val="18"/>
              </w:rPr>
            </w:pPr>
          </w:p>
          <w:p w:rsidR="005B71C8" w:rsidRPr="00985A36" w:rsidRDefault="005B71C8" w:rsidP="005B71C8">
            <w:pPr>
              <w:jc w:val="center"/>
              <w:rPr>
                <w:rFonts w:ascii="GHEA Grapalat" w:hAnsi="GHEA Grapalat"/>
                <w:sz w:val="18"/>
                <w:szCs w:val="18"/>
              </w:rPr>
            </w:pPr>
            <w:r w:rsidRPr="00AB7272">
              <w:rPr>
                <w:rFonts w:ascii="GHEA Grapalat" w:hAnsi="GHEA Grapalat" w:cs="Calibri"/>
                <w:sz w:val="20"/>
                <w:szCs w:val="20"/>
              </w:rPr>
              <w:t>71351540/</w:t>
            </w:r>
            <w:r>
              <w:rPr>
                <w:rFonts w:ascii="GHEA Grapalat" w:hAnsi="GHEA Grapalat" w:cs="Calibri"/>
                <w:sz w:val="20"/>
                <w:szCs w:val="20"/>
              </w:rPr>
              <w:t>351</w:t>
            </w:r>
          </w:p>
        </w:tc>
        <w:tc>
          <w:tcPr>
            <w:tcW w:w="4403" w:type="dxa"/>
          </w:tcPr>
          <w:p w:rsidR="005B71C8" w:rsidRPr="00430182" w:rsidRDefault="005B71C8" w:rsidP="005B71C8">
            <w:pPr>
              <w:tabs>
                <w:tab w:val="left" w:pos="364"/>
              </w:tabs>
              <w:rPr>
                <w:rFonts w:ascii="GHEA Grapalat" w:hAnsi="GHEA Grapalat"/>
                <w:iCs/>
                <w:sz w:val="18"/>
                <w:szCs w:val="18"/>
              </w:rPr>
            </w:pPr>
            <w:r w:rsidRPr="00430182">
              <w:rPr>
                <w:rFonts w:ascii="GHEA Grapalat" w:hAnsi="GHEA Grapalat"/>
                <w:iCs/>
                <w:sz w:val="18"/>
                <w:szCs w:val="18"/>
              </w:rPr>
              <w:t>Техническое описание</w:t>
            </w:r>
          </w:p>
          <w:p w:rsidR="005B71C8" w:rsidRPr="00430182" w:rsidRDefault="005B71C8" w:rsidP="005B71C8">
            <w:pPr>
              <w:tabs>
                <w:tab w:val="left" w:pos="364"/>
              </w:tabs>
              <w:rPr>
                <w:rFonts w:ascii="GHEA Grapalat" w:hAnsi="GHEA Grapalat"/>
                <w:iCs/>
                <w:sz w:val="18"/>
                <w:szCs w:val="18"/>
              </w:rPr>
            </w:pPr>
            <w:r w:rsidRPr="00430182">
              <w:rPr>
                <w:rFonts w:ascii="GHEA Grapalat" w:hAnsi="GHEA Grapalat"/>
                <w:iCs/>
                <w:sz w:val="18"/>
                <w:szCs w:val="18"/>
              </w:rPr>
              <w:t>Общих требований к обслуживанию:</w:t>
            </w:r>
          </w:p>
          <w:p w:rsidR="005B71C8" w:rsidRPr="00430182" w:rsidRDefault="005B71C8" w:rsidP="005B71C8">
            <w:pPr>
              <w:tabs>
                <w:tab w:val="left" w:pos="364"/>
              </w:tabs>
              <w:rPr>
                <w:rFonts w:ascii="GHEA Grapalat" w:hAnsi="GHEA Grapalat"/>
                <w:iCs/>
                <w:sz w:val="18"/>
                <w:szCs w:val="18"/>
              </w:rPr>
            </w:pPr>
          </w:p>
          <w:p w:rsidR="005B71C8" w:rsidRPr="00430182" w:rsidRDefault="005B71C8" w:rsidP="005B71C8">
            <w:pPr>
              <w:tabs>
                <w:tab w:val="left" w:pos="364"/>
              </w:tabs>
              <w:rPr>
                <w:rFonts w:ascii="GHEA Grapalat" w:hAnsi="GHEA Grapalat"/>
                <w:iCs/>
                <w:sz w:val="18"/>
                <w:szCs w:val="18"/>
              </w:rPr>
            </w:pPr>
            <w:r w:rsidRPr="00430182">
              <w:rPr>
                <w:rFonts w:ascii="GHEA Grapalat" w:hAnsi="GHEA Grapalat"/>
                <w:iCs/>
                <w:sz w:val="18"/>
                <w:szCs w:val="18"/>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w:t>
            </w:r>
            <w:r w:rsidRPr="00430182">
              <w:rPr>
                <w:rFonts w:ascii="GHEA Grapalat" w:hAnsi="GHEA Grapalat"/>
                <w:iCs/>
                <w:sz w:val="18"/>
                <w:szCs w:val="18"/>
              </w:rPr>
              <w:lastRenderedPageBreak/>
              <w:t>качеством и  в соответствии с инженерными проектами, техническими особенностями и   другими договорными документами.</w:t>
            </w:r>
          </w:p>
          <w:p w:rsidR="005B71C8" w:rsidRPr="00430182" w:rsidRDefault="005B71C8" w:rsidP="005B71C8">
            <w:pPr>
              <w:tabs>
                <w:tab w:val="left" w:pos="364"/>
              </w:tabs>
              <w:rPr>
                <w:rFonts w:ascii="GHEA Grapalat" w:hAnsi="GHEA Grapalat"/>
                <w:iCs/>
                <w:sz w:val="18"/>
                <w:szCs w:val="18"/>
              </w:rPr>
            </w:pPr>
            <w:r w:rsidRPr="00430182">
              <w:rPr>
                <w:rFonts w:ascii="GHEA Grapalat" w:hAnsi="GHEA Grapalat"/>
                <w:iCs/>
                <w:sz w:val="18"/>
                <w:szCs w:val="18"/>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rsidR="005B71C8" w:rsidRPr="00430182" w:rsidRDefault="005B71C8" w:rsidP="005B71C8">
            <w:pPr>
              <w:tabs>
                <w:tab w:val="left" w:pos="364"/>
              </w:tabs>
              <w:rPr>
                <w:rFonts w:ascii="GHEA Grapalat" w:hAnsi="GHEA Grapalat"/>
                <w:iCs/>
                <w:sz w:val="18"/>
                <w:szCs w:val="18"/>
              </w:rPr>
            </w:pPr>
            <w:r w:rsidRPr="00430182">
              <w:rPr>
                <w:rFonts w:ascii="GHEA Grapalat" w:hAnsi="GHEA Grapalat"/>
                <w:iCs/>
                <w:sz w:val="18"/>
                <w:szCs w:val="18"/>
              </w:rPr>
              <w:t>3. Основными обязанностями исполнителя технического надзора  являются:</w:t>
            </w:r>
          </w:p>
          <w:p w:rsidR="005B71C8" w:rsidRPr="00430182" w:rsidRDefault="005B71C8" w:rsidP="005B71C8">
            <w:pPr>
              <w:tabs>
                <w:tab w:val="left" w:pos="364"/>
              </w:tabs>
              <w:rPr>
                <w:rFonts w:ascii="GHEA Grapalat" w:hAnsi="GHEA Grapalat"/>
                <w:iCs/>
                <w:sz w:val="18"/>
                <w:szCs w:val="18"/>
              </w:rPr>
            </w:pPr>
            <w:r w:rsidRPr="00430182">
              <w:rPr>
                <w:rFonts w:ascii="GHEA Grapalat" w:hAnsi="GHEA Grapalat"/>
                <w:iCs/>
                <w:sz w:val="18"/>
                <w:szCs w:val="18"/>
              </w:rPr>
              <w:t>• периодически фотографировать состояние объекта строительства от начала до конца строительства;</w:t>
            </w:r>
          </w:p>
          <w:p w:rsidR="005B71C8" w:rsidRPr="00430182" w:rsidRDefault="005B71C8" w:rsidP="005B71C8">
            <w:pPr>
              <w:tabs>
                <w:tab w:val="left" w:pos="364"/>
              </w:tabs>
              <w:rPr>
                <w:rFonts w:ascii="GHEA Grapalat" w:hAnsi="GHEA Grapalat"/>
                <w:iCs/>
                <w:sz w:val="18"/>
                <w:szCs w:val="18"/>
              </w:rPr>
            </w:pPr>
            <w:r w:rsidRPr="00430182">
              <w:rPr>
                <w:rFonts w:ascii="GHEA Grapalat" w:hAnsi="GHEA Grapalat"/>
                <w:iCs/>
                <w:sz w:val="18"/>
                <w:szCs w:val="18"/>
              </w:rPr>
              <w:t>• обеспечить соответствие  выполняемых  работ  условиям контрактного соглашения, строительным нормам и правилам,</w:t>
            </w:r>
          </w:p>
          <w:p w:rsidR="005B71C8" w:rsidRPr="00430182" w:rsidRDefault="005B71C8" w:rsidP="005B71C8">
            <w:pPr>
              <w:tabs>
                <w:tab w:val="left" w:pos="364"/>
              </w:tabs>
              <w:rPr>
                <w:rFonts w:ascii="GHEA Grapalat" w:hAnsi="GHEA Grapalat"/>
                <w:iCs/>
                <w:sz w:val="18"/>
                <w:szCs w:val="18"/>
              </w:rPr>
            </w:pPr>
            <w:r w:rsidRPr="00430182">
              <w:rPr>
                <w:rFonts w:ascii="GHEA Grapalat" w:hAnsi="GHEA Grapalat"/>
                <w:iCs/>
                <w:sz w:val="18"/>
                <w:szCs w:val="18"/>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rsidR="005B71C8" w:rsidRPr="00430182" w:rsidRDefault="005B71C8" w:rsidP="005B71C8">
            <w:pPr>
              <w:tabs>
                <w:tab w:val="left" w:pos="364"/>
              </w:tabs>
              <w:rPr>
                <w:rFonts w:ascii="GHEA Grapalat" w:hAnsi="GHEA Grapalat"/>
                <w:iCs/>
                <w:sz w:val="18"/>
                <w:szCs w:val="18"/>
              </w:rPr>
            </w:pPr>
            <w:r w:rsidRPr="00430182">
              <w:rPr>
                <w:rFonts w:ascii="GHEA Grapalat" w:hAnsi="GHEA Grapalat"/>
                <w:iCs/>
                <w:sz w:val="18"/>
                <w:szCs w:val="18"/>
              </w:rPr>
              <w:t>• проверять и утверждать рабочие и исполнительные документы, подготовленные Подрядчиком,</w:t>
            </w:r>
          </w:p>
          <w:p w:rsidR="005B71C8" w:rsidRPr="00430182" w:rsidRDefault="005B71C8" w:rsidP="005B71C8">
            <w:pPr>
              <w:tabs>
                <w:tab w:val="left" w:pos="364"/>
              </w:tabs>
              <w:rPr>
                <w:rFonts w:ascii="GHEA Grapalat" w:hAnsi="GHEA Grapalat"/>
                <w:iCs/>
                <w:sz w:val="18"/>
                <w:szCs w:val="18"/>
              </w:rPr>
            </w:pPr>
            <w:r w:rsidRPr="00430182">
              <w:rPr>
                <w:rFonts w:ascii="GHEA Grapalat" w:hAnsi="GHEA Grapalat"/>
                <w:iCs/>
                <w:sz w:val="18"/>
                <w:szCs w:val="18"/>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rsidR="005B71C8" w:rsidRPr="00430182" w:rsidRDefault="005B71C8" w:rsidP="005B71C8">
            <w:pPr>
              <w:tabs>
                <w:tab w:val="left" w:pos="364"/>
              </w:tabs>
              <w:rPr>
                <w:rFonts w:ascii="GHEA Grapalat" w:hAnsi="GHEA Grapalat"/>
                <w:iCs/>
                <w:sz w:val="18"/>
                <w:szCs w:val="18"/>
              </w:rPr>
            </w:pPr>
            <w:r w:rsidRPr="00430182">
              <w:rPr>
                <w:rFonts w:ascii="GHEA Grapalat" w:hAnsi="GHEA Grapalat"/>
                <w:iCs/>
                <w:sz w:val="18"/>
                <w:szCs w:val="18"/>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rsidR="005B71C8" w:rsidRPr="00430182" w:rsidRDefault="005B71C8" w:rsidP="005B71C8">
            <w:pPr>
              <w:tabs>
                <w:tab w:val="left" w:pos="364"/>
              </w:tabs>
              <w:rPr>
                <w:rFonts w:ascii="GHEA Grapalat" w:hAnsi="GHEA Grapalat"/>
                <w:iCs/>
                <w:sz w:val="18"/>
                <w:szCs w:val="18"/>
              </w:rPr>
            </w:pPr>
            <w:r w:rsidRPr="00430182">
              <w:rPr>
                <w:rFonts w:ascii="GHEA Grapalat" w:hAnsi="GHEA Grapalat"/>
                <w:iCs/>
                <w:sz w:val="18"/>
                <w:szCs w:val="18"/>
              </w:rPr>
              <w:t xml:space="preserve">•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w:t>
            </w:r>
            <w:r w:rsidRPr="00430182">
              <w:rPr>
                <w:rFonts w:ascii="GHEA Grapalat" w:hAnsi="GHEA Grapalat"/>
                <w:iCs/>
                <w:sz w:val="18"/>
                <w:szCs w:val="18"/>
              </w:rPr>
              <w:lastRenderedPageBreak/>
              <w:t>соответствующих платежей,</w:t>
            </w:r>
          </w:p>
          <w:p w:rsidR="005B71C8" w:rsidRPr="00430182" w:rsidRDefault="005B71C8" w:rsidP="005B71C8">
            <w:pPr>
              <w:tabs>
                <w:tab w:val="left" w:pos="364"/>
              </w:tabs>
              <w:rPr>
                <w:rFonts w:ascii="GHEA Grapalat" w:hAnsi="GHEA Grapalat"/>
                <w:iCs/>
                <w:sz w:val="18"/>
                <w:szCs w:val="18"/>
              </w:rPr>
            </w:pPr>
            <w:r w:rsidRPr="00430182">
              <w:rPr>
                <w:rFonts w:ascii="GHEA Grapalat" w:hAnsi="GHEA Grapalat"/>
                <w:iCs/>
                <w:sz w:val="18"/>
                <w:szCs w:val="18"/>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rsidR="005B71C8" w:rsidRPr="00430182" w:rsidRDefault="005B71C8" w:rsidP="005B71C8">
            <w:pPr>
              <w:tabs>
                <w:tab w:val="left" w:pos="364"/>
              </w:tabs>
              <w:rPr>
                <w:rFonts w:ascii="GHEA Grapalat" w:hAnsi="GHEA Grapalat"/>
                <w:iCs/>
                <w:sz w:val="18"/>
                <w:szCs w:val="18"/>
              </w:rPr>
            </w:pPr>
            <w:r w:rsidRPr="00430182">
              <w:rPr>
                <w:rFonts w:ascii="GHEA Grapalat" w:hAnsi="GHEA Grapalat"/>
                <w:iCs/>
                <w:sz w:val="18"/>
                <w:szCs w:val="18"/>
              </w:rPr>
              <w:t>• предлагать те действия, которые будут необходимы для сохранения рабочего графика в случае возникновения проблем во время строительства;</w:t>
            </w:r>
          </w:p>
          <w:p w:rsidR="005B71C8" w:rsidRPr="00430182" w:rsidRDefault="005B71C8" w:rsidP="005B71C8">
            <w:pPr>
              <w:tabs>
                <w:tab w:val="left" w:pos="364"/>
              </w:tabs>
              <w:rPr>
                <w:rFonts w:ascii="GHEA Grapalat" w:hAnsi="GHEA Grapalat"/>
                <w:iCs/>
                <w:sz w:val="18"/>
                <w:szCs w:val="18"/>
              </w:rPr>
            </w:pPr>
            <w:r w:rsidRPr="00430182">
              <w:rPr>
                <w:rFonts w:ascii="GHEA Grapalat" w:hAnsi="GHEA Grapalat"/>
                <w:iCs/>
                <w:sz w:val="18"/>
                <w:szCs w:val="18"/>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rsidR="005B71C8" w:rsidRPr="00430182" w:rsidRDefault="005B71C8" w:rsidP="005B71C8">
            <w:pPr>
              <w:tabs>
                <w:tab w:val="left" w:pos="364"/>
              </w:tabs>
              <w:rPr>
                <w:rFonts w:ascii="GHEA Grapalat" w:hAnsi="GHEA Grapalat"/>
                <w:iCs/>
                <w:sz w:val="18"/>
                <w:szCs w:val="18"/>
              </w:rPr>
            </w:pPr>
            <w:r w:rsidRPr="00430182">
              <w:rPr>
                <w:rFonts w:ascii="GHEA Grapalat" w:hAnsi="GHEA Grapalat"/>
                <w:iCs/>
                <w:sz w:val="18"/>
                <w:szCs w:val="18"/>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rsidR="005B71C8" w:rsidRPr="00430182" w:rsidRDefault="005B71C8" w:rsidP="005B71C8">
            <w:pPr>
              <w:tabs>
                <w:tab w:val="left" w:pos="364"/>
              </w:tabs>
              <w:rPr>
                <w:rFonts w:ascii="GHEA Grapalat" w:hAnsi="GHEA Grapalat"/>
                <w:iCs/>
                <w:sz w:val="18"/>
                <w:szCs w:val="18"/>
              </w:rPr>
            </w:pPr>
            <w:r w:rsidRPr="00430182">
              <w:rPr>
                <w:rFonts w:ascii="GHEA Grapalat" w:hAnsi="GHEA Grapalat"/>
                <w:iCs/>
                <w:sz w:val="18"/>
                <w:szCs w:val="18"/>
              </w:rPr>
              <w:t>• проводить измерения объемов работ и участвовать в составлении и утверждении исполнительных документов,</w:t>
            </w:r>
          </w:p>
          <w:p w:rsidR="005B71C8" w:rsidRPr="00430182" w:rsidRDefault="005B71C8" w:rsidP="005B71C8">
            <w:pPr>
              <w:tabs>
                <w:tab w:val="left" w:pos="364"/>
              </w:tabs>
              <w:rPr>
                <w:rFonts w:ascii="GHEA Grapalat" w:hAnsi="GHEA Grapalat"/>
                <w:iCs/>
                <w:sz w:val="18"/>
                <w:szCs w:val="18"/>
              </w:rPr>
            </w:pPr>
            <w:r w:rsidRPr="00430182">
              <w:rPr>
                <w:rFonts w:ascii="GHEA Grapalat" w:hAnsi="GHEA Grapalat"/>
                <w:iCs/>
                <w:sz w:val="18"/>
                <w:szCs w:val="18"/>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rsidR="005B71C8" w:rsidRPr="00430182" w:rsidRDefault="005B71C8" w:rsidP="005B71C8">
            <w:pPr>
              <w:tabs>
                <w:tab w:val="left" w:pos="364"/>
              </w:tabs>
              <w:rPr>
                <w:rFonts w:ascii="GHEA Grapalat" w:hAnsi="GHEA Grapalat"/>
                <w:iCs/>
                <w:sz w:val="18"/>
                <w:szCs w:val="18"/>
              </w:rPr>
            </w:pPr>
            <w:r w:rsidRPr="00430182">
              <w:rPr>
                <w:rFonts w:ascii="GHEA Grapalat" w:hAnsi="GHEA Grapalat"/>
                <w:iCs/>
                <w:sz w:val="18"/>
                <w:szCs w:val="18"/>
              </w:rPr>
              <w:t>• измерить работы, которые должны быть выполнены по указанию Заказчика.</w:t>
            </w:r>
          </w:p>
          <w:p w:rsidR="005B71C8" w:rsidRPr="00430182" w:rsidRDefault="005B71C8" w:rsidP="005B71C8">
            <w:pPr>
              <w:tabs>
                <w:tab w:val="left" w:pos="364"/>
              </w:tabs>
              <w:rPr>
                <w:rFonts w:ascii="GHEA Grapalat" w:hAnsi="GHEA Grapalat"/>
                <w:iCs/>
                <w:sz w:val="18"/>
                <w:szCs w:val="18"/>
              </w:rPr>
            </w:pPr>
            <w:r w:rsidRPr="00430182">
              <w:rPr>
                <w:rFonts w:ascii="GHEA Grapalat" w:hAnsi="GHEA Grapalat"/>
                <w:iCs/>
                <w:sz w:val="18"/>
                <w:szCs w:val="18"/>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rsidR="005B71C8" w:rsidRPr="00430182" w:rsidRDefault="005B71C8" w:rsidP="005B71C8">
            <w:pPr>
              <w:tabs>
                <w:tab w:val="left" w:pos="364"/>
              </w:tabs>
              <w:rPr>
                <w:rFonts w:ascii="GHEA Grapalat" w:hAnsi="GHEA Grapalat"/>
                <w:iCs/>
                <w:sz w:val="18"/>
                <w:szCs w:val="18"/>
              </w:rPr>
            </w:pPr>
            <w:r w:rsidRPr="00430182">
              <w:rPr>
                <w:rFonts w:ascii="GHEA Grapalat" w:hAnsi="GHEA Grapalat"/>
                <w:iCs/>
                <w:sz w:val="18"/>
                <w:szCs w:val="18"/>
              </w:rPr>
              <w:t>Требования к отчетности:</w:t>
            </w:r>
          </w:p>
          <w:p w:rsidR="005B71C8" w:rsidRPr="00430182" w:rsidRDefault="005B71C8" w:rsidP="005B71C8">
            <w:pPr>
              <w:tabs>
                <w:tab w:val="left" w:pos="364"/>
              </w:tabs>
              <w:rPr>
                <w:rFonts w:ascii="GHEA Grapalat" w:hAnsi="GHEA Grapalat"/>
                <w:iCs/>
                <w:sz w:val="18"/>
                <w:szCs w:val="18"/>
              </w:rPr>
            </w:pPr>
            <w:r w:rsidRPr="00430182">
              <w:rPr>
                <w:rFonts w:ascii="GHEA Grapalat" w:hAnsi="GHEA Grapalat"/>
                <w:iCs/>
                <w:sz w:val="18"/>
                <w:szCs w:val="18"/>
              </w:rPr>
              <w:t xml:space="preserve">Исполнитель обязан предоставить Заказчику текущие и окончательные отчеты, которые </w:t>
            </w:r>
            <w:r w:rsidRPr="00430182">
              <w:rPr>
                <w:rFonts w:ascii="GHEA Grapalat" w:hAnsi="GHEA Grapalat"/>
                <w:iCs/>
                <w:sz w:val="18"/>
                <w:szCs w:val="18"/>
              </w:rPr>
              <w:lastRenderedPageBreak/>
              <w:t>являются документами обоснования протоколовприема-сдачи услуг.</w:t>
            </w:r>
          </w:p>
          <w:p w:rsidR="005B71C8" w:rsidRPr="00430182" w:rsidRDefault="005B71C8" w:rsidP="005B71C8">
            <w:pPr>
              <w:tabs>
                <w:tab w:val="left" w:pos="364"/>
              </w:tabs>
              <w:rPr>
                <w:rFonts w:ascii="GHEA Grapalat" w:hAnsi="GHEA Grapalat"/>
                <w:iCs/>
                <w:sz w:val="18"/>
                <w:szCs w:val="18"/>
              </w:rPr>
            </w:pPr>
            <w:r w:rsidRPr="00430182">
              <w:rPr>
                <w:rFonts w:ascii="GHEA Grapalat" w:hAnsi="GHEA Grapalat"/>
                <w:iCs/>
                <w:sz w:val="18"/>
                <w:szCs w:val="18"/>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rsidR="005B71C8" w:rsidRPr="00430182" w:rsidRDefault="005B71C8" w:rsidP="005B71C8">
            <w:pPr>
              <w:tabs>
                <w:tab w:val="left" w:pos="364"/>
              </w:tabs>
              <w:rPr>
                <w:rFonts w:ascii="GHEA Grapalat" w:hAnsi="GHEA Grapalat"/>
                <w:iCs/>
                <w:sz w:val="18"/>
                <w:szCs w:val="18"/>
              </w:rPr>
            </w:pPr>
            <w:r w:rsidRPr="00430182">
              <w:rPr>
                <w:rFonts w:ascii="GHEA Grapalat" w:hAnsi="GHEA Grapalat"/>
                <w:iCs/>
                <w:sz w:val="18"/>
                <w:szCs w:val="18"/>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rsidR="005B71C8" w:rsidRPr="00430182" w:rsidRDefault="005B71C8" w:rsidP="005B71C8">
            <w:pPr>
              <w:tabs>
                <w:tab w:val="left" w:pos="364"/>
              </w:tabs>
              <w:rPr>
                <w:rFonts w:ascii="GHEA Grapalat" w:hAnsi="GHEA Grapalat"/>
                <w:iCs/>
                <w:sz w:val="18"/>
                <w:szCs w:val="18"/>
              </w:rPr>
            </w:pPr>
            <w:r w:rsidRPr="00430182">
              <w:rPr>
                <w:rFonts w:ascii="GHEA Grapalat" w:hAnsi="GHEA Grapalat"/>
                <w:iCs/>
                <w:sz w:val="18"/>
                <w:szCs w:val="18"/>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rsidR="005B71C8" w:rsidRPr="00E40AC8" w:rsidRDefault="005B71C8" w:rsidP="005B71C8">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rsidR="005B71C8" w:rsidRPr="00E40AC8" w:rsidRDefault="005B71C8" w:rsidP="005B71C8">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5B71C8" w:rsidRPr="00E40AC8" w:rsidRDefault="005B71C8" w:rsidP="005B71C8">
            <w:pPr>
              <w:widowControl w:val="0"/>
              <w:spacing w:after="120"/>
              <w:jc w:val="center"/>
              <w:rPr>
                <w:rFonts w:ascii="GHEA Grapalat" w:hAnsi="GHEA Grapalat"/>
                <w:sz w:val="20"/>
              </w:rPr>
            </w:pPr>
            <w:r>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5B71C8" w:rsidRDefault="005B71C8" w:rsidP="005B71C8">
            <w:pPr>
              <w:jc w:val="center"/>
              <w:rPr>
                <w:rFonts w:ascii="GHEA Grapalat" w:hAnsi="GHEA Grapalat" w:cs="Arial"/>
                <w:sz w:val="20"/>
                <w:szCs w:val="20"/>
              </w:rPr>
            </w:pPr>
            <w:r w:rsidRPr="005B71C8">
              <w:rPr>
                <w:rFonts w:ascii="GHEA Grapalat" w:hAnsi="GHEA Grapalat" w:cs="Calibri"/>
                <w:bCs/>
                <w:sz w:val="20"/>
                <w:szCs w:val="20"/>
              </w:rPr>
              <w:t>от адреса 49/2 до 64/1 1-й улицы Ахтанака административном районе Малация-Себастия</w:t>
            </w:r>
            <w:r>
              <w:rPr>
                <w:rFonts w:ascii="GHEA Grapalat" w:hAnsi="GHEA Grapalat" w:cs="Arial"/>
                <w:sz w:val="20"/>
                <w:szCs w:val="20"/>
              </w:rPr>
              <w:t xml:space="preserve">, г. Ереван </w:t>
            </w:r>
          </w:p>
        </w:tc>
        <w:tc>
          <w:tcPr>
            <w:tcW w:w="2054" w:type="dxa"/>
            <w:tcBorders>
              <w:top w:val="single" w:sz="4" w:space="0" w:color="auto"/>
              <w:left w:val="single" w:sz="4" w:space="0" w:color="auto"/>
              <w:bottom w:val="single" w:sz="4" w:space="0" w:color="auto"/>
              <w:right w:val="single" w:sz="4" w:space="0" w:color="auto"/>
            </w:tcBorders>
            <w:vAlign w:val="center"/>
          </w:tcPr>
          <w:p w:rsidR="005B71C8" w:rsidRPr="002F0F3B" w:rsidRDefault="005B71C8" w:rsidP="005B71C8">
            <w:pPr>
              <w:jc w:val="center"/>
              <w:rPr>
                <w:rFonts w:ascii="GHEA Grapalat" w:hAnsi="GHEA Grapalat"/>
                <w:sz w:val="18"/>
                <w:szCs w:val="18"/>
              </w:rPr>
            </w:pPr>
            <w:r w:rsidRPr="002F0F3B">
              <w:rPr>
                <w:rFonts w:ascii="GHEA Grapalat" w:hAnsi="GHEA Grapalat"/>
                <w:sz w:val="18"/>
                <w:szCs w:val="18"/>
              </w:rPr>
              <w:t xml:space="preserve">Контракт вступает в силу со дня ратификации контракта на закупку строительных работ и действует паралельно со строительными </w:t>
            </w:r>
            <w:r w:rsidRPr="002F0F3B">
              <w:rPr>
                <w:rFonts w:ascii="GHEA Grapalat" w:hAnsi="GHEA Grapalat"/>
                <w:sz w:val="18"/>
                <w:szCs w:val="18"/>
              </w:rPr>
              <w:lastRenderedPageBreak/>
              <w:t>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C6542E" w:rsidP="003B2F27">
      <w:pPr>
        <w:widowControl w:val="0"/>
        <w:spacing w:after="160" w:line="360" w:lineRule="auto"/>
        <w:jc w:val="center"/>
        <w:rPr>
          <w:rFonts w:ascii="GHEA Grapalat" w:hAnsi="GHEA Grapalat"/>
        </w:rPr>
      </w:pPr>
      <w:r w:rsidRPr="00C6542E">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52"/>
        <w:gridCol w:w="677"/>
        <w:gridCol w:w="714"/>
        <w:gridCol w:w="714"/>
        <w:gridCol w:w="715"/>
        <w:gridCol w:w="714"/>
        <w:gridCol w:w="714"/>
        <w:gridCol w:w="715"/>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2125D0" w:rsidRPr="00F412AC" w:rsidTr="00620937">
        <w:trPr>
          <w:trHeight w:val="620"/>
          <w:jc w:val="center"/>
        </w:trPr>
        <w:tc>
          <w:tcPr>
            <w:tcW w:w="1207"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2125D0" w:rsidRPr="00CA2754" w:rsidRDefault="002125D0"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001D08C4" w:rsidRPr="001D08C4">
              <w:rPr>
                <w:rFonts w:ascii="GHEA Grapalat" w:hAnsi="GHEA Grapalat"/>
                <w:sz w:val="16"/>
              </w:rPr>
              <w:t>4</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2125D0" w:rsidRPr="00F412AC" w:rsidTr="00507C7A">
        <w:trPr>
          <w:trHeight w:val="742"/>
          <w:jc w:val="center"/>
        </w:trPr>
        <w:tc>
          <w:tcPr>
            <w:tcW w:w="1207" w:type="dxa"/>
            <w:vMerge/>
          </w:tcPr>
          <w:p w:rsidR="002125D0" w:rsidRPr="00E40AC8" w:rsidRDefault="002125D0" w:rsidP="007511DF">
            <w:pPr>
              <w:widowControl w:val="0"/>
              <w:spacing w:after="120"/>
              <w:jc w:val="center"/>
              <w:rPr>
                <w:rFonts w:ascii="GHEA Grapalat" w:hAnsi="GHEA Grapalat"/>
                <w:sz w:val="20"/>
              </w:rPr>
            </w:pPr>
          </w:p>
        </w:tc>
        <w:tc>
          <w:tcPr>
            <w:tcW w:w="1620" w:type="dxa"/>
            <w:vMerge/>
          </w:tcPr>
          <w:p w:rsidR="002125D0" w:rsidRPr="00E40AC8" w:rsidRDefault="002125D0" w:rsidP="007511DF">
            <w:pPr>
              <w:widowControl w:val="0"/>
              <w:spacing w:after="120"/>
              <w:jc w:val="center"/>
              <w:rPr>
                <w:rFonts w:ascii="GHEA Grapalat" w:hAnsi="GHEA Grapalat"/>
                <w:sz w:val="20"/>
              </w:rPr>
            </w:pPr>
          </w:p>
        </w:tc>
        <w:tc>
          <w:tcPr>
            <w:tcW w:w="2236" w:type="dxa"/>
            <w:vMerge/>
          </w:tcPr>
          <w:p w:rsidR="002125D0" w:rsidRPr="00F412AC" w:rsidRDefault="002125D0" w:rsidP="007511DF">
            <w:pPr>
              <w:widowControl w:val="0"/>
              <w:spacing w:after="120"/>
              <w:jc w:val="center"/>
              <w:rPr>
                <w:rFonts w:ascii="GHEA Grapalat" w:hAnsi="GHEA Grapalat"/>
                <w:sz w:val="16"/>
              </w:rPr>
            </w:pPr>
          </w:p>
        </w:tc>
        <w:tc>
          <w:tcPr>
            <w:tcW w:w="714" w:type="dxa"/>
            <w:vAlign w:val="center"/>
          </w:tcPr>
          <w:p w:rsidR="002125D0" w:rsidRPr="00F412AC" w:rsidRDefault="002125D0"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rsidR="002125D0" w:rsidRPr="00F412AC" w:rsidRDefault="002125D0"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rsidR="002125D0" w:rsidRPr="00F412AC" w:rsidRDefault="002125D0"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rsidR="002125D0" w:rsidRPr="00F412AC" w:rsidRDefault="002125D0"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rsidR="002125D0" w:rsidRPr="00F412AC" w:rsidRDefault="002125D0"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52" w:type="dxa"/>
            <w:vAlign w:val="center"/>
          </w:tcPr>
          <w:p w:rsidR="002125D0" w:rsidRPr="00F412AC" w:rsidRDefault="002125D0"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77" w:type="dxa"/>
            <w:vAlign w:val="center"/>
          </w:tcPr>
          <w:p w:rsidR="002125D0" w:rsidRPr="00F412AC" w:rsidRDefault="002125D0"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rsidR="002125D0" w:rsidRPr="00F412AC" w:rsidRDefault="002125D0"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rsidR="002125D0" w:rsidRPr="00F412AC" w:rsidRDefault="002125D0"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rsidR="002125D0" w:rsidRPr="00F412AC" w:rsidRDefault="002125D0"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rsidR="002125D0" w:rsidRPr="00F412AC" w:rsidRDefault="002125D0"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rsidR="002125D0" w:rsidRPr="00F412AC" w:rsidRDefault="002125D0"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rsidR="002125D0" w:rsidRPr="00CA2754" w:rsidRDefault="002125D0"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DD52D8" w:rsidRPr="00F412AC" w:rsidTr="007F4EF9">
        <w:trPr>
          <w:cantSplit/>
          <w:trHeight w:val="1134"/>
          <w:jc w:val="center"/>
        </w:trPr>
        <w:tc>
          <w:tcPr>
            <w:tcW w:w="1207" w:type="dxa"/>
            <w:vAlign w:val="center"/>
          </w:tcPr>
          <w:p w:rsidR="00DD52D8" w:rsidRPr="002621BF" w:rsidRDefault="00DD52D8" w:rsidP="00DD52D8">
            <w:pPr>
              <w:jc w:val="center"/>
              <w:rPr>
                <w:rFonts w:ascii="GHEA Grapalat" w:hAnsi="GHEA Grapalat"/>
                <w:sz w:val="18"/>
                <w:szCs w:val="18"/>
                <w:lang w:val="hy-AM"/>
              </w:rPr>
            </w:pPr>
            <w:bookmarkStart w:id="25" w:name="_GoBack" w:colFirst="9" w:colLast="11"/>
          </w:p>
          <w:p w:rsidR="00DD52D8" w:rsidRPr="002621BF" w:rsidRDefault="00DD52D8" w:rsidP="00DD52D8">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tcBorders>
              <w:bottom w:val="single" w:sz="4" w:space="0" w:color="auto"/>
            </w:tcBorders>
            <w:vAlign w:val="center"/>
          </w:tcPr>
          <w:p w:rsidR="00DD52D8" w:rsidRPr="00D44996" w:rsidRDefault="00DD52D8" w:rsidP="00DD52D8">
            <w:pPr>
              <w:jc w:val="center"/>
              <w:rPr>
                <w:rFonts w:ascii="Arial" w:hAnsi="Arial" w:cs="Arial"/>
                <w:sz w:val="20"/>
                <w:szCs w:val="20"/>
                <w:lang w:val="en-US"/>
              </w:rPr>
            </w:pPr>
            <w:r w:rsidRPr="00985A36">
              <w:rPr>
                <w:rFonts w:ascii="Arial" w:hAnsi="Arial" w:cs="Arial"/>
                <w:sz w:val="20"/>
                <w:szCs w:val="20"/>
              </w:rPr>
              <w:t>71351540/</w:t>
            </w:r>
            <w:r>
              <w:rPr>
                <w:rFonts w:ascii="Arial" w:hAnsi="Arial" w:cs="Arial"/>
                <w:sz w:val="20"/>
                <w:szCs w:val="20"/>
              </w:rPr>
              <w:t>351</w:t>
            </w:r>
          </w:p>
        </w:tc>
        <w:tc>
          <w:tcPr>
            <w:tcW w:w="2236" w:type="dxa"/>
            <w:vAlign w:val="center"/>
          </w:tcPr>
          <w:p w:rsidR="00DD52D8" w:rsidRPr="00F90D5B" w:rsidRDefault="00DD52D8" w:rsidP="00DD52D8">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F90D5B">
              <w:rPr>
                <w:rFonts w:ascii="GHEA Grapalat" w:hAnsi="GHEA Grapalat" w:cs="Calibri"/>
                <w:bCs/>
                <w:color w:val="000000"/>
              </w:rPr>
              <w:t xml:space="preserve">техническому надзору  </w:t>
            </w:r>
            <w:r w:rsidRPr="00143DBB">
              <w:rPr>
                <w:rFonts w:ascii="GHEA Grapalat" w:hAnsi="GHEA Grapalat" w:cs="Calibri"/>
                <w:bCs/>
                <w:color w:val="000000"/>
              </w:rPr>
              <w:t>качества строительных работ канализационной линии 1-ой улицы района Ахтанака от адреса 49/2 до 64/1 административного района Малатия-Себастия в Ереване</w:t>
            </w:r>
          </w:p>
        </w:tc>
        <w:tc>
          <w:tcPr>
            <w:tcW w:w="714" w:type="dxa"/>
            <w:vAlign w:val="center"/>
          </w:tcPr>
          <w:p w:rsidR="00DD52D8" w:rsidRPr="00DF6EE1" w:rsidRDefault="00DD52D8" w:rsidP="00DD52D8">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rsidR="00DD52D8" w:rsidRPr="00DF6EE1" w:rsidRDefault="00DD52D8" w:rsidP="00DD52D8">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714" w:type="dxa"/>
            <w:vAlign w:val="center"/>
          </w:tcPr>
          <w:p w:rsidR="00DD52D8" w:rsidRPr="00DF6EE1" w:rsidRDefault="00DD52D8" w:rsidP="00DD52D8">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5" w:type="dxa"/>
            <w:vAlign w:val="center"/>
          </w:tcPr>
          <w:p w:rsidR="00DD52D8" w:rsidRPr="00DF6EE1" w:rsidRDefault="00DD52D8" w:rsidP="00DD52D8">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rsidR="00DD52D8" w:rsidRPr="001D3DFC" w:rsidRDefault="00DD52D8" w:rsidP="00DD52D8">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52" w:type="dxa"/>
            <w:vAlign w:val="center"/>
          </w:tcPr>
          <w:p w:rsidR="00DD52D8" w:rsidRPr="001D3DFC" w:rsidRDefault="00DD52D8" w:rsidP="00DD52D8">
            <w:pPr>
              <w:jc w:val="center"/>
              <w:rPr>
                <w:rFonts w:ascii="GHEA Grapalat" w:hAnsi="GHEA Grapalat"/>
                <w:sz w:val="20"/>
                <w:lang w:val="pt-BR"/>
              </w:rPr>
            </w:pPr>
            <w:r>
              <w:rPr>
                <w:rFonts w:ascii="GHEA Grapalat" w:hAnsi="GHEA Grapalat" w:cs="Arial"/>
                <w:color w:val="000000"/>
                <w:vertAlign w:val="superscript"/>
              </w:rPr>
              <w:t>0</w:t>
            </w: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677" w:type="dxa"/>
            <w:vAlign w:val="center"/>
          </w:tcPr>
          <w:p w:rsidR="00DD52D8" w:rsidRPr="00F566BF" w:rsidRDefault="00DD52D8" w:rsidP="00DD52D8">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4" w:type="dxa"/>
            <w:vAlign w:val="center"/>
          </w:tcPr>
          <w:p w:rsidR="00DD52D8" w:rsidRPr="00F566BF" w:rsidRDefault="00DD52D8" w:rsidP="00DD52D8">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4" w:type="dxa"/>
            <w:vAlign w:val="center"/>
          </w:tcPr>
          <w:p w:rsidR="00DD52D8" w:rsidRPr="00F566BF" w:rsidRDefault="00DD52D8" w:rsidP="00DD52D8">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5" w:type="dxa"/>
            <w:vAlign w:val="center"/>
          </w:tcPr>
          <w:p w:rsidR="00DD52D8" w:rsidRPr="00F566BF" w:rsidRDefault="00DD52D8" w:rsidP="00DD52D8">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4" w:type="dxa"/>
            <w:vAlign w:val="center"/>
          </w:tcPr>
          <w:p w:rsidR="00DD52D8" w:rsidRPr="00F566BF" w:rsidRDefault="00DD52D8" w:rsidP="00DD52D8">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4" w:type="dxa"/>
            <w:vAlign w:val="center"/>
          </w:tcPr>
          <w:p w:rsidR="00DD52D8" w:rsidRPr="00F566BF" w:rsidRDefault="00DD52D8" w:rsidP="00DD52D8">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5" w:type="dxa"/>
            <w:vAlign w:val="center"/>
          </w:tcPr>
          <w:p w:rsidR="00DD52D8" w:rsidRPr="00F566BF" w:rsidRDefault="00DD52D8" w:rsidP="00DD52D8">
            <w:pPr>
              <w:jc w:val="center"/>
              <w:rPr>
                <w:rFonts w:ascii="GHEA Grapalat" w:hAnsi="GHEA Grapalat"/>
                <w:b/>
                <w:lang w:val="pt-BR"/>
              </w:rPr>
            </w:pPr>
            <w:r>
              <w:rPr>
                <w:rFonts w:ascii="GHEA Grapalat" w:hAnsi="GHEA Grapalat" w:cs="Arial"/>
                <w:b/>
                <w:bCs/>
                <w:color w:val="000000"/>
                <w:vertAlign w:val="superscript"/>
              </w:rPr>
              <w:t>100%</w:t>
            </w:r>
          </w:p>
        </w:tc>
      </w:tr>
      <w:bookmarkEnd w:id="25"/>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5170" w:rsidRDefault="00D05170">
      <w:r>
        <w:separator/>
      </w:r>
    </w:p>
  </w:endnote>
  <w:endnote w:type="continuationSeparator" w:id="0">
    <w:p w:rsidR="00D05170" w:rsidRDefault="00D05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l?r ?S?V?b?N"/>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F94BB0" w:rsidRPr="00305BEC" w:rsidRDefault="00F94BB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52D8">
          <w:rPr>
            <w:rFonts w:ascii="GHEA Grapalat" w:hAnsi="GHEA Grapalat"/>
            <w:noProof/>
            <w:sz w:val="24"/>
            <w:szCs w:val="24"/>
          </w:rPr>
          <w:t>75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5170" w:rsidRDefault="00D05170">
      <w:r>
        <w:separator/>
      </w:r>
    </w:p>
  </w:footnote>
  <w:footnote w:type="continuationSeparator" w:id="0">
    <w:p w:rsidR="00D05170" w:rsidRDefault="00D05170">
      <w:r>
        <w:continuationSeparator/>
      </w:r>
    </w:p>
  </w:footnote>
  <w:footnote w:id="1">
    <w:p w:rsidR="00F94BB0" w:rsidRDefault="00F94BB0" w:rsidP="00720627">
      <w:pPr>
        <w:pStyle w:val="FootnoteText"/>
        <w:jc w:val="both"/>
        <w:rPr>
          <w:rFonts w:asciiTheme="minorHAnsi" w:hAnsiTheme="minorHAnsi"/>
        </w:rPr>
      </w:pPr>
    </w:p>
    <w:p w:rsidR="00F94BB0" w:rsidRPr="004D0297" w:rsidRDefault="00F94BB0"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F94BB0" w:rsidRPr="004D0297" w:rsidRDefault="00F94BB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94BB0" w:rsidRPr="004D0297" w:rsidRDefault="00F94BB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94BB0" w:rsidRPr="004D0297" w:rsidRDefault="00F94BB0"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F94BB0" w:rsidRPr="004D0297" w:rsidRDefault="00F94BB0" w:rsidP="004604D3">
      <w:pPr>
        <w:pStyle w:val="FootnoteText"/>
        <w:ind w:firstLine="708"/>
      </w:pPr>
    </w:p>
  </w:footnote>
  <w:footnote w:id="2">
    <w:p w:rsidR="00F94BB0" w:rsidRPr="008842CE" w:rsidRDefault="00F94BB0"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F94BB0" w:rsidRPr="00936FBF" w:rsidRDefault="00F94BB0">
      <w:pPr>
        <w:pStyle w:val="FootnoteText"/>
        <w:rPr>
          <w:lang w:val="af-ZA"/>
        </w:rPr>
      </w:pPr>
    </w:p>
  </w:footnote>
  <w:footnote w:id="3">
    <w:p w:rsidR="00F94BB0" w:rsidRPr="00FE2AA4" w:rsidRDefault="00F94BB0"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F94BB0" w:rsidRPr="008842CE" w:rsidRDefault="00F94BB0" w:rsidP="00C6542E">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94BB0" w:rsidRPr="000811C1" w:rsidRDefault="00F94BB0" w:rsidP="00C6542E">
      <w:pPr>
        <w:pStyle w:val="FootnoteText"/>
        <w:rPr>
          <w:lang w:val="af-ZA"/>
        </w:rPr>
      </w:pPr>
    </w:p>
  </w:footnote>
  <w:footnote w:id="5">
    <w:p w:rsidR="00F94BB0" w:rsidRPr="00BB3AD3" w:rsidRDefault="00F94BB0"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F94BB0" w:rsidRPr="00BB3AD3" w:rsidRDefault="00F94BB0"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F94BB0" w:rsidRPr="00503411" w:rsidRDefault="00F94BB0"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F94BB0" w:rsidRPr="00DF0ADE" w:rsidRDefault="00F94BB0" w:rsidP="00DF0ADE">
      <w:pPr>
        <w:pStyle w:val="FootnoteText"/>
        <w:jc w:val="both"/>
        <w:rPr>
          <w:rFonts w:ascii="GHEA Grapalat" w:hAnsi="GHEA Grapalat" w:cs="Sylfaen"/>
          <w:i/>
          <w:sz w:val="16"/>
          <w:szCs w:val="16"/>
        </w:rPr>
      </w:pPr>
    </w:p>
  </w:footnote>
  <w:footnote w:id="6">
    <w:p w:rsidR="00F94BB0" w:rsidRPr="00511966" w:rsidRDefault="00F94BB0"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F94BB0" w:rsidRPr="00A31673" w:rsidRDefault="00F94BB0"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F94BB0" w:rsidRDefault="00F94BB0" w:rsidP="006B3E56">
      <w:pPr>
        <w:jc w:val="both"/>
      </w:pPr>
    </w:p>
    <w:p w:rsidR="00F94BB0" w:rsidRPr="008444F1" w:rsidRDefault="00F94BB0" w:rsidP="006B3E56">
      <w:pPr>
        <w:jc w:val="both"/>
        <w:rPr>
          <w:i/>
        </w:rPr>
      </w:pPr>
    </w:p>
    <w:p w:rsidR="00F94BB0" w:rsidRPr="008444F1" w:rsidRDefault="00F94BB0" w:rsidP="00306356">
      <w:pPr>
        <w:jc w:val="both"/>
        <w:rPr>
          <w:i/>
        </w:rPr>
      </w:pPr>
    </w:p>
    <w:p w:rsidR="00F94BB0" w:rsidRPr="00B1013B" w:rsidRDefault="00F94BB0"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F94BB0" w:rsidRPr="00B1013B" w:rsidRDefault="00F94BB0"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F94BB0" w:rsidRPr="00B1013B" w:rsidRDefault="00F94BB0"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94BB0" w:rsidRPr="00346A53" w:rsidRDefault="00F94BB0" w:rsidP="00306356">
      <w:pPr>
        <w:jc w:val="both"/>
        <w:rPr>
          <w:rFonts w:ascii="GHEA Grapalat" w:hAnsi="GHEA Grapalat"/>
          <w:sz w:val="20"/>
          <w:szCs w:val="20"/>
        </w:rPr>
      </w:pPr>
    </w:p>
    <w:p w:rsidR="00F94BB0" w:rsidRPr="00306356" w:rsidRDefault="00F94BB0" w:rsidP="006B3E56">
      <w:pPr>
        <w:pStyle w:val="FootnoteText"/>
        <w:rPr>
          <w:rFonts w:asciiTheme="minorHAnsi" w:hAnsiTheme="minorHAnsi"/>
        </w:rPr>
      </w:pPr>
    </w:p>
  </w:footnote>
  <w:footnote w:id="9">
    <w:p w:rsidR="00F94BB0" w:rsidRPr="00DC619D" w:rsidRDefault="00F94BB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F94BB0" w:rsidRPr="00D3436F" w:rsidRDefault="00F94BB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94BB0" w:rsidRPr="00D3436F" w:rsidRDefault="00F94BB0">
      <w:pPr>
        <w:pStyle w:val="FootnoteText"/>
        <w:rPr>
          <w:lang w:val="es-ES"/>
        </w:rPr>
      </w:pPr>
    </w:p>
  </w:footnote>
  <w:footnote w:id="11">
    <w:p w:rsidR="00F94BB0" w:rsidRPr="00217344" w:rsidRDefault="00F94BB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F94BB0" w:rsidRPr="00186B0B" w:rsidRDefault="00F94BB0"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F94BB0" w:rsidRPr="00186B0B" w:rsidRDefault="00F94BB0"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F94BB0" w:rsidRPr="006F5F33" w:rsidRDefault="00F94BB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F94BB0" w:rsidRPr="00615130" w:rsidRDefault="00F94BB0"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F94BB0" w:rsidRPr="00615130" w:rsidRDefault="00F94BB0"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F94BB0" w:rsidRPr="00615130" w:rsidRDefault="00F94BB0"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F94BB0" w:rsidRPr="006F5F33" w:rsidRDefault="00F94BB0"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F94BB0" w:rsidRPr="00552B23" w:rsidTr="004C5A03">
        <w:tc>
          <w:tcPr>
            <w:tcW w:w="2631" w:type="dxa"/>
          </w:tcPr>
          <w:p w:rsidR="00F94BB0" w:rsidRPr="00552B23" w:rsidRDefault="00F94BB0"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F94BB0" w:rsidRPr="00710CEC" w:rsidRDefault="00F94BB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F94BB0" w:rsidRPr="00710CEC" w:rsidRDefault="00F94BB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F94BB0" w:rsidRPr="00552B23" w:rsidTr="004C5A03">
        <w:tc>
          <w:tcPr>
            <w:tcW w:w="2631" w:type="dxa"/>
          </w:tcPr>
          <w:p w:rsidR="00F94BB0" w:rsidRDefault="00F94BB0" w:rsidP="00193C10">
            <w:pPr>
              <w:pStyle w:val="NormalWeb"/>
              <w:spacing w:line="360" w:lineRule="auto"/>
              <w:jc w:val="center"/>
              <w:rPr>
                <w:rFonts w:ascii="GHEA Grapalat" w:hAnsi="GHEA Grapalat" w:cs="Sylfaen"/>
                <w:b/>
                <w:sz w:val="16"/>
                <w:szCs w:val="16"/>
                <w:lang w:val="hy-AM"/>
              </w:rPr>
            </w:pPr>
          </w:p>
        </w:tc>
        <w:tc>
          <w:tcPr>
            <w:tcW w:w="2631" w:type="dxa"/>
          </w:tcPr>
          <w:p w:rsidR="00F94BB0" w:rsidRPr="00552B23" w:rsidRDefault="00F94BB0" w:rsidP="00193C10">
            <w:pPr>
              <w:pStyle w:val="NormalWeb"/>
              <w:spacing w:before="0" w:beforeAutospacing="0" w:after="0" w:afterAutospacing="0" w:line="360" w:lineRule="auto"/>
              <w:jc w:val="center"/>
              <w:rPr>
                <w:rFonts w:ascii="GHEA Grapalat" w:hAnsi="GHEA Grapalat"/>
                <w:i/>
                <w:sz w:val="16"/>
              </w:rPr>
            </w:pPr>
          </w:p>
        </w:tc>
        <w:tc>
          <w:tcPr>
            <w:tcW w:w="2632" w:type="dxa"/>
          </w:tcPr>
          <w:p w:rsidR="00F94BB0" w:rsidRPr="00552B23" w:rsidRDefault="00F94BB0" w:rsidP="00193C10">
            <w:pPr>
              <w:pStyle w:val="NormalWeb"/>
              <w:spacing w:before="0" w:beforeAutospacing="0" w:after="0" w:afterAutospacing="0" w:line="360" w:lineRule="auto"/>
              <w:jc w:val="center"/>
              <w:rPr>
                <w:rFonts w:ascii="GHEA Grapalat" w:hAnsi="GHEA Grapalat"/>
                <w:i/>
                <w:sz w:val="16"/>
              </w:rPr>
            </w:pPr>
          </w:p>
        </w:tc>
      </w:tr>
      <w:tr w:rsidR="00F94BB0" w:rsidRPr="00552B23" w:rsidTr="004C5A03">
        <w:tc>
          <w:tcPr>
            <w:tcW w:w="2631" w:type="dxa"/>
          </w:tcPr>
          <w:p w:rsidR="00F94BB0" w:rsidRDefault="00F94BB0" w:rsidP="00193C10">
            <w:pPr>
              <w:pStyle w:val="NormalWeb"/>
              <w:spacing w:line="360" w:lineRule="auto"/>
              <w:jc w:val="center"/>
              <w:rPr>
                <w:rFonts w:ascii="GHEA Grapalat" w:hAnsi="GHEA Grapalat" w:cs="Sylfaen"/>
                <w:b/>
                <w:sz w:val="16"/>
                <w:szCs w:val="16"/>
                <w:lang w:val="hy-AM"/>
              </w:rPr>
            </w:pPr>
          </w:p>
        </w:tc>
        <w:tc>
          <w:tcPr>
            <w:tcW w:w="2631" w:type="dxa"/>
          </w:tcPr>
          <w:p w:rsidR="00F94BB0" w:rsidRPr="00552B23" w:rsidRDefault="00F94BB0" w:rsidP="00193C10">
            <w:pPr>
              <w:pStyle w:val="NormalWeb"/>
              <w:spacing w:before="0" w:beforeAutospacing="0" w:after="0" w:afterAutospacing="0" w:line="360" w:lineRule="auto"/>
              <w:jc w:val="center"/>
              <w:rPr>
                <w:rFonts w:ascii="GHEA Grapalat" w:hAnsi="GHEA Grapalat"/>
                <w:i/>
                <w:sz w:val="16"/>
              </w:rPr>
            </w:pPr>
          </w:p>
        </w:tc>
        <w:tc>
          <w:tcPr>
            <w:tcW w:w="2632" w:type="dxa"/>
          </w:tcPr>
          <w:p w:rsidR="00F94BB0" w:rsidRPr="00552B23" w:rsidRDefault="00F94BB0" w:rsidP="00193C10">
            <w:pPr>
              <w:pStyle w:val="NormalWeb"/>
              <w:spacing w:before="0" w:beforeAutospacing="0" w:after="0" w:afterAutospacing="0" w:line="360" w:lineRule="auto"/>
              <w:jc w:val="center"/>
              <w:rPr>
                <w:rFonts w:ascii="GHEA Grapalat" w:hAnsi="GHEA Grapalat"/>
                <w:i/>
                <w:sz w:val="16"/>
              </w:rPr>
            </w:pPr>
          </w:p>
        </w:tc>
      </w:tr>
      <w:tr w:rsidR="00F94BB0" w:rsidRPr="00552B23" w:rsidTr="004C5A03">
        <w:tc>
          <w:tcPr>
            <w:tcW w:w="2631" w:type="dxa"/>
          </w:tcPr>
          <w:p w:rsidR="00F94BB0" w:rsidRDefault="00F94BB0" w:rsidP="00193C10">
            <w:pPr>
              <w:pStyle w:val="NormalWeb"/>
              <w:spacing w:line="360" w:lineRule="auto"/>
              <w:jc w:val="center"/>
              <w:rPr>
                <w:rFonts w:ascii="GHEA Grapalat" w:hAnsi="GHEA Grapalat" w:cs="Sylfaen"/>
                <w:b/>
                <w:sz w:val="16"/>
                <w:szCs w:val="16"/>
                <w:lang w:val="hy-AM"/>
              </w:rPr>
            </w:pPr>
          </w:p>
        </w:tc>
        <w:tc>
          <w:tcPr>
            <w:tcW w:w="2631" w:type="dxa"/>
          </w:tcPr>
          <w:p w:rsidR="00F94BB0" w:rsidRPr="00552B23" w:rsidRDefault="00F94BB0" w:rsidP="00193C10">
            <w:pPr>
              <w:pStyle w:val="NormalWeb"/>
              <w:spacing w:before="0" w:beforeAutospacing="0" w:after="0" w:afterAutospacing="0" w:line="360" w:lineRule="auto"/>
              <w:jc w:val="center"/>
              <w:rPr>
                <w:rFonts w:ascii="GHEA Grapalat" w:hAnsi="GHEA Grapalat"/>
                <w:i/>
                <w:sz w:val="16"/>
              </w:rPr>
            </w:pPr>
          </w:p>
        </w:tc>
        <w:tc>
          <w:tcPr>
            <w:tcW w:w="2632" w:type="dxa"/>
          </w:tcPr>
          <w:p w:rsidR="00F94BB0" w:rsidRPr="00552B23" w:rsidRDefault="00F94BB0" w:rsidP="00193C10">
            <w:pPr>
              <w:pStyle w:val="NormalWeb"/>
              <w:spacing w:before="0" w:beforeAutospacing="0" w:after="0" w:afterAutospacing="0" w:line="360" w:lineRule="auto"/>
              <w:jc w:val="center"/>
              <w:rPr>
                <w:rFonts w:ascii="GHEA Grapalat" w:hAnsi="GHEA Grapalat"/>
                <w:i/>
                <w:sz w:val="16"/>
              </w:rPr>
            </w:pPr>
          </w:p>
        </w:tc>
      </w:tr>
    </w:tbl>
    <w:p w:rsidR="00F94BB0" w:rsidRPr="00615130" w:rsidRDefault="00F94BB0"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F94BB0" w:rsidRPr="00576D9C" w:rsidRDefault="00F94BB0" w:rsidP="003B2F27">
      <w:pPr>
        <w:pStyle w:val="FootnoteText"/>
        <w:jc w:val="both"/>
        <w:rPr>
          <w:rFonts w:ascii="GHEA Grapalat" w:hAnsi="GHEA Grapalat"/>
          <w:lang w:val="hy-AM"/>
        </w:rPr>
      </w:pPr>
    </w:p>
  </w:footnote>
  <w:footnote w:id="15">
    <w:p w:rsidR="00F94BB0" w:rsidRPr="006F5F33" w:rsidRDefault="00F94BB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F94BB0" w:rsidRPr="006F5F33" w:rsidRDefault="00F94BB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F94BB0" w:rsidRPr="00E40AC8" w:rsidRDefault="00F94BB0"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F94BB0" w:rsidRPr="00E40AC8" w:rsidRDefault="00F94BB0"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F94BB0" w:rsidRPr="00CA2754" w:rsidRDefault="00F94BB0" w:rsidP="003B2F27">
      <w:pPr>
        <w:pStyle w:val="FootnoteText"/>
        <w:jc w:val="both"/>
        <w:rPr>
          <w:sz w:val="2"/>
          <w:szCs w:val="2"/>
        </w:rPr>
      </w:pPr>
    </w:p>
  </w:footnote>
  <w:footnote w:id="20">
    <w:p w:rsidR="00F94BB0" w:rsidRDefault="00F94BB0" w:rsidP="00FF268B">
      <w:pPr>
        <w:pStyle w:val="FootnoteText"/>
        <w:jc w:val="both"/>
        <w:rPr>
          <w:rFonts w:asciiTheme="minorHAnsi" w:hAnsiTheme="minorHAnsi"/>
        </w:rPr>
      </w:pPr>
    </w:p>
    <w:p w:rsidR="00F94BB0" w:rsidRDefault="00F94BB0" w:rsidP="00FF268B">
      <w:pPr>
        <w:pStyle w:val="FootnoteText"/>
        <w:jc w:val="both"/>
        <w:rPr>
          <w:rFonts w:asciiTheme="minorHAnsi" w:hAnsiTheme="minorHAnsi"/>
        </w:rPr>
      </w:pPr>
      <w:r w:rsidRPr="002125D0">
        <w:rPr>
          <w:rStyle w:val="FootnoteReference"/>
        </w:rPr>
        <w:t xml:space="preserve">* </w:t>
      </w:r>
      <w:r w:rsidRPr="002125D0">
        <w:rPr>
          <w:rStyle w:val="FootnoteReference"/>
          <w:rFonts w:ascii="Calibri" w:hAnsi="Calibri" w:cs="Calibri"/>
        </w:rPr>
        <w:t>Сумма</w:t>
      </w:r>
      <w:r w:rsidRPr="002125D0">
        <w:rPr>
          <w:rStyle w:val="FootnoteReference"/>
        </w:rPr>
        <w:t xml:space="preserve">, </w:t>
      </w:r>
      <w:r w:rsidRPr="002125D0">
        <w:rPr>
          <w:rStyle w:val="FootnoteReference"/>
          <w:rFonts w:ascii="Calibri" w:hAnsi="Calibri" w:cs="Calibri"/>
        </w:rPr>
        <w:t>подлежащая</w:t>
      </w:r>
      <w:r w:rsidRPr="002125D0">
        <w:rPr>
          <w:rStyle w:val="FootnoteReference"/>
        </w:rPr>
        <w:t xml:space="preserve"> </w:t>
      </w:r>
      <w:r w:rsidRPr="002125D0">
        <w:rPr>
          <w:rStyle w:val="FootnoteReference"/>
          <w:rFonts w:ascii="Calibri" w:hAnsi="Calibri" w:cs="Calibri"/>
        </w:rPr>
        <w:t>выплате</w:t>
      </w:r>
      <w:r w:rsidRPr="002125D0">
        <w:rPr>
          <w:rStyle w:val="FootnoteReference"/>
        </w:rPr>
        <w:t xml:space="preserve">, </w:t>
      </w:r>
      <w:r w:rsidRPr="002125D0">
        <w:rPr>
          <w:rStyle w:val="FootnoteReference"/>
          <w:rFonts w:ascii="Calibri" w:hAnsi="Calibri" w:cs="Calibri"/>
        </w:rPr>
        <w:t>представляется</w:t>
      </w:r>
      <w:r w:rsidRPr="002125D0">
        <w:rPr>
          <w:rStyle w:val="FootnoteReference"/>
        </w:rPr>
        <w:t xml:space="preserve"> </w:t>
      </w:r>
      <w:r w:rsidRPr="002125D0">
        <w:rPr>
          <w:rStyle w:val="FootnoteReference"/>
          <w:rFonts w:ascii="Calibri" w:hAnsi="Calibri" w:cs="Calibri"/>
        </w:rPr>
        <w:t>в</w:t>
      </w:r>
      <w:r w:rsidRPr="002125D0">
        <w:rPr>
          <w:rStyle w:val="FootnoteReference"/>
        </w:rPr>
        <w:t xml:space="preserve"> </w:t>
      </w:r>
      <w:r w:rsidRPr="002125D0">
        <w:rPr>
          <w:rStyle w:val="FootnoteReference"/>
          <w:rFonts w:ascii="Calibri" w:hAnsi="Calibri" w:cs="Calibri"/>
        </w:rPr>
        <w:t>возрастающем</w:t>
      </w:r>
      <w:r w:rsidRPr="002125D0">
        <w:rPr>
          <w:rStyle w:val="FootnoteReference"/>
        </w:rPr>
        <w:t xml:space="preserve"> </w:t>
      </w:r>
      <w:r w:rsidRPr="002125D0">
        <w:rPr>
          <w:rStyle w:val="FootnoteReference"/>
          <w:rFonts w:ascii="Calibri" w:hAnsi="Calibri" w:cs="Calibri"/>
        </w:rPr>
        <w:t>порядке</w:t>
      </w:r>
      <w:r w:rsidRPr="002125D0">
        <w:rPr>
          <w:rStyle w:val="FootnoteReference"/>
        </w:rPr>
        <w:t>:</w:t>
      </w:r>
    </w:p>
    <w:p w:rsidR="00F94BB0" w:rsidRPr="00CA2754" w:rsidRDefault="00F94BB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977"/>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178E1"/>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B0"/>
    <w:rsid w:val="00046BAC"/>
    <w:rsid w:val="000473EF"/>
    <w:rsid w:val="00047CDA"/>
    <w:rsid w:val="000506B2"/>
    <w:rsid w:val="00051490"/>
    <w:rsid w:val="00051B7F"/>
    <w:rsid w:val="00052084"/>
    <w:rsid w:val="00052F0C"/>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93D"/>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550"/>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271D"/>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7D0"/>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DBB"/>
    <w:rsid w:val="00143E8C"/>
    <w:rsid w:val="0014472E"/>
    <w:rsid w:val="00144CB2"/>
    <w:rsid w:val="00144E38"/>
    <w:rsid w:val="00144F73"/>
    <w:rsid w:val="001452D9"/>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D3"/>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2B2"/>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01D"/>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9CE"/>
    <w:rsid w:val="001B6FCF"/>
    <w:rsid w:val="001C07C6"/>
    <w:rsid w:val="001C0849"/>
    <w:rsid w:val="001C1570"/>
    <w:rsid w:val="001C272F"/>
    <w:rsid w:val="001C27A8"/>
    <w:rsid w:val="001C3D83"/>
    <w:rsid w:val="001C3F6C"/>
    <w:rsid w:val="001C57FD"/>
    <w:rsid w:val="001C6688"/>
    <w:rsid w:val="001C76F7"/>
    <w:rsid w:val="001D0249"/>
    <w:rsid w:val="001D08C4"/>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8DC"/>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D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57"/>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C9C"/>
    <w:rsid w:val="00253513"/>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04"/>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901"/>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4F9E"/>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77F6A"/>
    <w:rsid w:val="003802B8"/>
    <w:rsid w:val="00380721"/>
    <w:rsid w:val="00380AEB"/>
    <w:rsid w:val="00381658"/>
    <w:rsid w:val="00381E92"/>
    <w:rsid w:val="003823BA"/>
    <w:rsid w:val="0038256B"/>
    <w:rsid w:val="00382B60"/>
    <w:rsid w:val="0038317B"/>
    <w:rsid w:val="00383467"/>
    <w:rsid w:val="00383C16"/>
    <w:rsid w:val="0038400D"/>
    <w:rsid w:val="0038438D"/>
    <w:rsid w:val="0038517B"/>
    <w:rsid w:val="00385C27"/>
    <w:rsid w:val="00385CB4"/>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59A1"/>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70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9EB"/>
    <w:rsid w:val="003E3A69"/>
    <w:rsid w:val="003E3B26"/>
    <w:rsid w:val="003E3FD0"/>
    <w:rsid w:val="003E40A7"/>
    <w:rsid w:val="003E4184"/>
    <w:rsid w:val="003E4A66"/>
    <w:rsid w:val="003E5D5B"/>
    <w:rsid w:val="003E650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A5"/>
    <w:rsid w:val="00415858"/>
    <w:rsid w:val="00416F1E"/>
    <w:rsid w:val="0041739A"/>
    <w:rsid w:val="004175B6"/>
    <w:rsid w:val="00417E48"/>
    <w:rsid w:val="00417F33"/>
    <w:rsid w:val="00421230"/>
    <w:rsid w:val="004219CE"/>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6E6E"/>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883"/>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4B26"/>
    <w:rsid w:val="00475591"/>
    <w:rsid w:val="00475DA7"/>
    <w:rsid w:val="0047619C"/>
    <w:rsid w:val="00476A47"/>
    <w:rsid w:val="004775ED"/>
    <w:rsid w:val="00477E9F"/>
    <w:rsid w:val="00480162"/>
    <w:rsid w:val="0048059F"/>
    <w:rsid w:val="00480924"/>
    <w:rsid w:val="004813B3"/>
    <w:rsid w:val="004834BA"/>
    <w:rsid w:val="00483944"/>
    <w:rsid w:val="0048404D"/>
    <w:rsid w:val="0048419C"/>
    <w:rsid w:val="00484845"/>
    <w:rsid w:val="00484FED"/>
    <w:rsid w:val="00485110"/>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9BE"/>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C7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91"/>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6ED6"/>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B71C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7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8C1"/>
    <w:rsid w:val="005F7A32"/>
    <w:rsid w:val="005F7C1D"/>
    <w:rsid w:val="006029E5"/>
    <w:rsid w:val="00603EFC"/>
    <w:rsid w:val="006042F8"/>
    <w:rsid w:val="00604D2E"/>
    <w:rsid w:val="00604EE4"/>
    <w:rsid w:val="0060526C"/>
    <w:rsid w:val="00606328"/>
    <w:rsid w:val="0060652B"/>
    <w:rsid w:val="00606B84"/>
    <w:rsid w:val="00607120"/>
    <w:rsid w:val="00607186"/>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590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51B"/>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F7E"/>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B45"/>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B4"/>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161"/>
    <w:rsid w:val="007204FD"/>
    <w:rsid w:val="00720542"/>
    <w:rsid w:val="00720627"/>
    <w:rsid w:val="00720697"/>
    <w:rsid w:val="007210AC"/>
    <w:rsid w:val="00721677"/>
    <w:rsid w:val="007216B1"/>
    <w:rsid w:val="00721CBC"/>
    <w:rsid w:val="0072206D"/>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3E7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276"/>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EF9"/>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B1"/>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CA1"/>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BD8"/>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47"/>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0ED"/>
    <w:rsid w:val="008B0198"/>
    <w:rsid w:val="008B0507"/>
    <w:rsid w:val="008B069D"/>
    <w:rsid w:val="008B115B"/>
    <w:rsid w:val="008B1233"/>
    <w:rsid w:val="008B12AF"/>
    <w:rsid w:val="008B1605"/>
    <w:rsid w:val="008B1E2E"/>
    <w:rsid w:val="008B46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57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BDE"/>
    <w:rsid w:val="009611C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A36"/>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C6C"/>
    <w:rsid w:val="009963C3"/>
    <w:rsid w:val="0099662D"/>
    <w:rsid w:val="00996C19"/>
    <w:rsid w:val="00996FDC"/>
    <w:rsid w:val="00997050"/>
    <w:rsid w:val="00997645"/>
    <w:rsid w:val="00997686"/>
    <w:rsid w:val="00997FFE"/>
    <w:rsid w:val="009A0467"/>
    <w:rsid w:val="009A04E3"/>
    <w:rsid w:val="009A05AC"/>
    <w:rsid w:val="009A0BDF"/>
    <w:rsid w:val="009A0FBC"/>
    <w:rsid w:val="009A1377"/>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6A9"/>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242"/>
    <w:rsid w:val="009F4638"/>
    <w:rsid w:val="009F4FFB"/>
    <w:rsid w:val="009F51A0"/>
    <w:rsid w:val="009F5D9B"/>
    <w:rsid w:val="009F64A7"/>
    <w:rsid w:val="009F6CD7"/>
    <w:rsid w:val="009F7683"/>
    <w:rsid w:val="009F7BD5"/>
    <w:rsid w:val="009F7C54"/>
    <w:rsid w:val="009F7D1A"/>
    <w:rsid w:val="009F7D78"/>
    <w:rsid w:val="00A0018F"/>
    <w:rsid w:val="00A00A1F"/>
    <w:rsid w:val="00A00BCA"/>
    <w:rsid w:val="00A00E74"/>
    <w:rsid w:val="00A01157"/>
    <w:rsid w:val="00A015F5"/>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13F"/>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79"/>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C5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4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6FF3"/>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1A6C"/>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6A3"/>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85"/>
    <w:rsid w:val="00C15CD3"/>
    <w:rsid w:val="00C16602"/>
    <w:rsid w:val="00C16F3F"/>
    <w:rsid w:val="00C17414"/>
    <w:rsid w:val="00C204E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63"/>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42E"/>
    <w:rsid w:val="00C65BEB"/>
    <w:rsid w:val="00C66474"/>
    <w:rsid w:val="00C66A65"/>
    <w:rsid w:val="00C673DD"/>
    <w:rsid w:val="00C67E80"/>
    <w:rsid w:val="00C67FAB"/>
    <w:rsid w:val="00C7001C"/>
    <w:rsid w:val="00C706F4"/>
    <w:rsid w:val="00C70C1A"/>
    <w:rsid w:val="00C70D4B"/>
    <w:rsid w:val="00C70ECD"/>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1B"/>
    <w:rsid w:val="00CA2A35"/>
    <w:rsid w:val="00CA3310"/>
    <w:rsid w:val="00CA4510"/>
    <w:rsid w:val="00CA485E"/>
    <w:rsid w:val="00CA4AB2"/>
    <w:rsid w:val="00CA50F5"/>
    <w:rsid w:val="00CA5671"/>
    <w:rsid w:val="00CA590C"/>
    <w:rsid w:val="00CA5B8D"/>
    <w:rsid w:val="00CA5DD1"/>
    <w:rsid w:val="00CA63E0"/>
    <w:rsid w:val="00CA6C47"/>
    <w:rsid w:val="00CA770E"/>
    <w:rsid w:val="00CA7AA9"/>
    <w:rsid w:val="00CA7C54"/>
    <w:rsid w:val="00CB0129"/>
    <w:rsid w:val="00CB0901"/>
    <w:rsid w:val="00CB0A01"/>
    <w:rsid w:val="00CB1211"/>
    <w:rsid w:val="00CB157C"/>
    <w:rsid w:val="00CB2C75"/>
    <w:rsid w:val="00CB3CB1"/>
    <w:rsid w:val="00CB3FA7"/>
    <w:rsid w:val="00CB41AB"/>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4760"/>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292"/>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170"/>
    <w:rsid w:val="00D05A4D"/>
    <w:rsid w:val="00D0677B"/>
    <w:rsid w:val="00D06AAC"/>
    <w:rsid w:val="00D07297"/>
    <w:rsid w:val="00D07367"/>
    <w:rsid w:val="00D077F8"/>
    <w:rsid w:val="00D10298"/>
    <w:rsid w:val="00D104E6"/>
    <w:rsid w:val="00D11611"/>
    <w:rsid w:val="00D12B9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D9E"/>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0A3C"/>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2D8"/>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108"/>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BF4"/>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162"/>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A7D"/>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4FB1"/>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D5B"/>
    <w:rsid w:val="00F914CF"/>
    <w:rsid w:val="00F92A53"/>
    <w:rsid w:val="00F930CD"/>
    <w:rsid w:val="00F932ED"/>
    <w:rsid w:val="00F93CC9"/>
    <w:rsid w:val="00F9448B"/>
    <w:rsid w:val="00F94984"/>
    <w:rsid w:val="00F94BB0"/>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E4B"/>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4F"/>
    <w:rsid w:val="00FE0FD2"/>
    <w:rsid w:val="00FE1316"/>
    <w:rsid w:val="00FE165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083534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53026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666F84-39FA-4AC0-9D53-BC0447287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2941</TotalTime>
  <Pages>75</Pages>
  <Words>18765</Words>
  <Characters>106962</Characters>
  <Application>Microsoft Office Word</Application>
  <DocSecurity>0</DocSecurity>
  <Lines>891</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125477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server</cp:lastModifiedBy>
  <cp:revision>1800</cp:revision>
  <cp:lastPrinted>2018-02-16T07:12:00Z</cp:lastPrinted>
  <dcterms:created xsi:type="dcterms:W3CDTF">2019-10-28T07:04:00Z</dcterms:created>
  <dcterms:modified xsi:type="dcterms:W3CDTF">2024-05-15T08:42:00Z</dcterms:modified>
</cp:coreProperties>
</file>